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C91753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0" w:author="NTT DOCOMO, INC. 3" w:date="2018-01-24T04:59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5"/>
        <w:gridCol w:w="599"/>
        <w:gridCol w:w="1939"/>
        <w:gridCol w:w="2914"/>
        <w:gridCol w:w="1159"/>
        <w:gridCol w:w="1299"/>
        <w:gridCol w:w="2092"/>
        <w:gridCol w:w="1410"/>
        <w:gridCol w:w="1279"/>
        <w:gridCol w:w="1279"/>
        <w:gridCol w:w="1049"/>
        <w:gridCol w:w="2483"/>
        <w:gridCol w:w="1189"/>
        <w:gridCol w:w="1539"/>
        <w:gridCol w:w="929"/>
        <w:tblGridChange w:id="1">
          <w:tblGrid>
            <w:gridCol w:w="1211"/>
            <w:gridCol w:w="554"/>
            <w:gridCol w:w="1939"/>
            <w:gridCol w:w="2924"/>
            <w:gridCol w:w="1159"/>
            <w:gridCol w:w="1307"/>
            <w:gridCol w:w="2092"/>
            <w:gridCol w:w="1422"/>
            <w:gridCol w:w="1279"/>
            <w:gridCol w:w="1279"/>
            <w:gridCol w:w="1049"/>
            <w:gridCol w:w="2492"/>
            <w:gridCol w:w="1189"/>
            <w:gridCol w:w="1539"/>
            <w:gridCol w:w="929"/>
          </w:tblGrid>
        </w:tblGridChange>
      </w:tblGrid>
      <w:tr w:rsidR="00C87E38" w:rsidRPr="003D3C0A" w:rsidTr="00247EBF">
        <w:trPr>
          <w:trHeight w:val="1800"/>
          <w:trPrChange w:id="2" w:author="NTT DOCOMO, INC. 3" w:date="2018-01-24T04:59:00Z">
            <w:trPr>
              <w:trHeight w:val="1800"/>
            </w:trPr>
          </w:trPrChange>
        </w:trPr>
        <w:tc>
          <w:tcPr>
            <w:tcW w:w="271" w:type="pct"/>
            <w:shd w:val="clear" w:color="000000" w:fill="99CCFF"/>
            <w:vAlign w:val="center"/>
            <w:hideMark/>
            <w:tcPrChange w:id="3" w:author="NTT DOCOMO, INC. 3" w:date="2018-01-24T04:59:00Z">
              <w:tcPr>
                <w:tcW w:w="280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24" w:type="pct"/>
            <w:shd w:val="clear" w:color="000000" w:fill="99CCFF"/>
            <w:vAlign w:val="center"/>
            <w:hideMark/>
            <w:tcPrChange w:id="4" w:author="NTT DOCOMO, INC. 3" w:date="2018-01-24T04:59:00Z">
              <w:tcPr>
                <w:tcW w:w="133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4" w:type="pct"/>
            <w:shd w:val="clear" w:color="000000" w:fill="99CCFF"/>
            <w:vAlign w:val="center"/>
            <w:hideMark/>
            <w:tcPrChange w:id="5" w:author="NTT DOCOMO, INC. 3" w:date="2018-01-24T04:59:00Z">
              <w:tcPr>
                <w:tcW w:w="434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54" w:type="pct"/>
            <w:shd w:val="clear" w:color="000000" w:fill="99CCFF"/>
            <w:vAlign w:val="center"/>
            <w:hideMark/>
            <w:tcPrChange w:id="6" w:author="NTT DOCOMO, INC. 3" w:date="2018-01-24T04:59:00Z">
              <w:tcPr>
                <w:tcW w:w="670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  <w:tcPrChange w:id="7" w:author="NTT DOCOMO, INC. 3" w:date="2018-01-24T04:59:00Z">
              <w:tcPr>
                <w:tcW w:w="259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92" w:type="pct"/>
            <w:shd w:val="clear" w:color="000000" w:fill="99CCFF"/>
            <w:vAlign w:val="center"/>
            <w:hideMark/>
            <w:tcPrChange w:id="8" w:author="NTT DOCOMO, INC. 3" w:date="2018-01-24T04:59:00Z">
              <w:tcPr>
                <w:tcW w:w="301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NB to know whether the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feature is supported by the UE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68" w:type="pct"/>
            <w:shd w:val="clear" w:color="000000" w:fill="99CCFF"/>
            <w:vAlign w:val="center"/>
            <w:hideMark/>
            <w:tcPrChange w:id="9" w:author="NTT DOCOMO, INC. 3" w:date="2018-01-24T04:59:00Z">
              <w:tcPr>
                <w:tcW w:w="468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000000" w:fill="BFBFBF"/>
            <w:vAlign w:val="center"/>
            <w:tcPrChange w:id="1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3" w:author="NTT DOCOMO, INC. 3" w:date="2018-01-23T11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 of FR1/FR2 diff</w:t>
              </w:r>
            </w:ins>
            <w:ins w:id="14" w:author="NTT DOCOMO, INC. 3" w:date="2018-01-23T11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</w:t>
              </w:r>
            </w:ins>
            <w:ins w:id="15" w:author="NTT DOCOMO, INC. 3" w:date="2018-01-23T11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rentiation</w:t>
              </w:r>
            </w:ins>
          </w:p>
        </w:tc>
        <w:tc>
          <w:tcPr>
            <w:tcW w:w="235" w:type="pct"/>
            <w:shd w:val="clear" w:color="000000" w:fill="BFBFBF"/>
            <w:vAlign w:val="center"/>
            <w:hideMark/>
            <w:tcPrChange w:id="1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557" w:type="pct"/>
            <w:shd w:val="clear" w:color="000000" w:fill="99CCFF"/>
            <w:vAlign w:val="center"/>
            <w:hideMark/>
            <w:tcPrChange w:id="17" w:author="NTT DOCOMO, INC. 3" w:date="2018-01-24T04:59:00Z">
              <w:tcPr>
                <w:tcW w:w="573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  <w:tcPrChange w:id="18" w:author="NTT DOCOMO, INC. 3" w:date="2018-01-24T04:59:00Z">
              <w:tcPr>
                <w:tcW w:w="266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  <w:tcPrChange w:id="20" w:author="NTT DOCOMO, INC. 3" w:date="2018-01-24T04:59:00Z">
              <w:tcPr>
                <w:tcW w:w="208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87E38" w:rsidRPr="003D3C0A" w:rsidTr="00247EBF">
        <w:trPr>
          <w:trHeight w:val="870"/>
          <w:trPrChange w:id="21" w:author="NTT DOCOMO, INC. 3" w:date="2018-01-24T04:59:00Z">
            <w:trPr>
              <w:trHeight w:val="870"/>
            </w:trPr>
          </w:trPrChange>
        </w:trPr>
        <w:tc>
          <w:tcPr>
            <w:tcW w:w="271" w:type="pct"/>
            <w:shd w:val="clear" w:color="auto" w:fill="auto"/>
            <w:hideMark/>
            <w:tcPrChange w:id="2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and CP</w:t>
            </w:r>
          </w:p>
        </w:tc>
        <w:tc>
          <w:tcPr>
            <w:tcW w:w="124" w:type="pct"/>
            <w:shd w:val="clear" w:color="auto" w:fill="auto"/>
            <w:hideMark/>
            <w:tcPrChange w:id="23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4" w:type="pct"/>
            <w:shd w:val="clear" w:color="auto" w:fill="auto"/>
            <w:hideMark/>
            <w:tcPrChange w:id="24" w:author="NTT DOCOMO, INC. 3" w:date="2018-01-24T04:59:00Z">
              <w:tcPr>
                <w:tcW w:w="434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54" w:type="pct"/>
            <w:shd w:val="clear" w:color="auto" w:fill="auto"/>
            <w:hideMark/>
            <w:tcPrChange w:id="25" w:author="NTT DOCOMO, INC. 3" w:date="2018-01-24T04:59:00Z">
              <w:tcPr>
                <w:tcW w:w="67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CP-OFDM for DL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9" w:type="pct"/>
            <w:shd w:val="clear" w:color="auto" w:fill="auto"/>
            <w:hideMark/>
            <w:tcPrChange w:id="2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hideMark/>
            <w:tcPrChange w:id="27" w:author="NTT DOCOMO, INC. 3" w:date="2018-01-24T04:59:00Z">
              <w:tcPr>
                <w:tcW w:w="301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  <w:tcPrChange w:id="28" w:author="NTT DOCOMO, INC. 3" w:date="2018-01-24T04:59:00Z">
              <w:tcPr>
                <w:tcW w:w="46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29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  <w:tcPrChange w:id="30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1" w:author="NTT DOCOMO, INC. 3" w:date="2018-01-24T04:47:00Z">
              <w:r w:rsidRPr="003D3C0A" w:rsidDel="00942A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32" w:author="NTT DOCOMO, INC. 3" w:date="2018-01-24T05:00:00Z">
              <w:r w:rsidR="00247EB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000000" w:fill="BFBFBF"/>
            <w:tcPrChange w:id="3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ins w:id="3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" w:author="NTT DOCOMO, INC. 3" w:date="2018-01-24T05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36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hideMark/>
            <w:tcPrChange w:id="37" w:author="NTT DOCOMO, INC. 3" w:date="2018-01-24T04:59:00Z">
              <w:tcPr>
                <w:tcW w:w="57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  <w:tcPrChange w:id="38" w:author="NTT DOCOMO, INC. 3" w:date="2018-01-24T04:59:00Z">
              <w:tcPr>
                <w:tcW w:w="266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4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41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4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43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4" w:type="pct"/>
            <w:shd w:val="clear" w:color="auto" w:fill="auto"/>
            <w:hideMark/>
            <w:tcPrChange w:id="44" w:author="NTT DOCOMO, INC. 3" w:date="2018-01-24T04:59:00Z">
              <w:tcPr>
                <w:tcW w:w="434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54" w:type="pct"/>
            <w:shd w:val="clear" w:color="auto" w:fill="auto"/>
            <w:hideMark/>
            <w:tcPrChange w:id="45" w:author="NTT DOCOMO, INC. 3" w:date="2018-01-24T04:59:00Z">
              <w:tcPr>
                <w:tcW w:w="67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9" w:type="pct"/>
            <w:shd w:val="clear" w:color="auto" w:fill="auto"/>
            <w:hideMark/>
            <w:tcPrChange w:id="4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hideMark/>
            <w:tcPrChange w:id="47" w:author="NTT DOCOMO, INC. 3" w:date="2018-01-24T04:59:00Z">
              <w:tcPr>
                <w:tcW w:w="301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  <w:tcPrChange w:id="48" w:author="NTT DOCOMO, INC. 3" w:date="2018-01-24T04:59:00Z">
              <w:tcPr>
                <w:tcW w:w="46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49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  <w:tcPrChange w:id="50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" w:author="NTT DOCOMO, INC. 3" w:date="2018-01-24T04:48:00Z">
              <w:r w:rsidRPr="003D3C0A" w:rsidDel="00942A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52" w:author="NTT DOCOMO, INC. 3" w:date="2018-01-24T05:00:00Z">
              <w:r w:rsidR="00247EB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  <w:r w:rsidR="00247EB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000000" w:fill="BFBFBF"/>
            <w:tcPrChange w:id="5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ins w:id="5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5" w:author="NTT DOCOMO, INC. 3" w:date="2018-01-24T05:0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56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hideMark/>
            <w:tcPrChange w:id="57" w:author="NTT DOCOMO, INC. 3" w:date="2018-01-24T04:59:00Z">
              <w:tcPr>
                <w:tcW w:w="57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  <w:tcPrChange w:id="58" w:author="NTT DOCOMO, INC. 3" w:date="2018-01-24T04:59:00Z">
              <w:tcPr>
                <w:tcW w:w="266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5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6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61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6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63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0-3</w:t>
            </w:r>
          </w:p>
        </w:tc>
        <w:tc>
          <w:tcPr>
            <w:tcW w:w="434" w:type="pct"/>
            <w:shd w:val="clear" w:color="auto" w:fill="auto"/>
            <w:hideMark/>
            <w:tcPrChange w:id="64" w:author="NTT DOCOMO, INC. 3" w:date="2018-01-24T04:59:00Z">
              <w:tcPr>
                <w:tcW w:w="434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54" w:type="pct"/>
            <w:shd w:val="clear" w:color="auto" w:fill="auto"/>
            <w:hideMark/>
            <w:tcPrChange w:id="65" w:author="NTT DOCOMO, INC. 3" w:date="2018-01-24T04:59:00Z">
              <w:tcPr>
                <w:tcW w:w="670" w:type="pct"/>
                <w:shd w:val="clear" w:color="auto" w:fill="auto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66" w:author="NTT DOCOMO, INC. 3" w:date="2018-01-24T04:36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color w:val="0000FF"/>
                <w:kern w:val="0"/>
                <w:sz w:val="18"/>
                <w:szCs w:val="18"/>
              </w:rPr>
            </w:pPr>
            <w:ins w:id="67" w:author="NTT DOCOMO, INC. 3" w:date="2018-01-24T04:39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) 64QAM modulation for FR1</w:t>
              </w:r>
            </w:ins>
          </w:p>
        </w:tc>
        <w:tc>
          <w:tcPr>
            <w:tcW w:w="259" w:type="pct"/>
            <w:shd w:val="clear" w:color="auto" w:fill="auto"/>
            <w:hideMark/>
            <w:tcPrChange w:id="6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hideMark/>
            <w:tcPrChange w:id="69" w:author="NTT DOCOMO, INC. 3" w:date="2018-01-24T04:59:00Z">
              <w:tcPr>
                <w:tcW w:w="301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  <w:tcPrChange w:id="70" w:author="NTT DOCOMO, INC. 3" w:date="2018-01-24T04:59:00Z">
              <w:tcPr>
                <w:tcW w:w="46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71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  <w:tcPrChange w:id="72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3" w:author="NTT DOCOMO, INC. 3" w:date="2018-01-24T05:0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000000" w:fill="BFBFBF"/>
            <w:tcPrChange w:id="7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ins w:id="7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6" w:author="NTT DOCOMO, INC. 3" w:date="2018-01-24T05:0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77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hideMark/>
            <w:tcPrChange w:id="78" w:author="NTT DOCOMO, INC. 3" w:date="2018-01-24T04:59:00Z">
              <w:tcPr>
                <w:tcW w:w="573" w:type="pct"/>
                <w:shd w:val="clear" w:color="auto" w:fill="auto"/>
                <w:hideMark/>
              </w:tcPr>
            </w:tcPrChange>
          </w:tcPr>
          <w:p w:rsidR="00C87E38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9" w:author="NTT DOCOMO, INC. 3" w:date="2018-01-24T04:4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AN4 will </w:t>
              </w:r>
            </w:ins>
            <w:ins w:id="80" w:author="NTT DOCOMO, INC. 3" w:date="2018-01-24T04:4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check 64QAM modulation for FR2</w:t>
              </w:r>
            </w:ins>
          </w:p>
        </w:tc>
        <w:tc>
          <w:tcPr>
            <w:tcW w:w="266" w:type="pct"/>
            <w:shd w:val="clear" w:color="auto" w:fill="auto"/>
            <w:hideMark/>
            <w:tcPrChange w:id="81" w:author="NTT DOCOMO, INC. 3" w:date="2018-01-24T04:59:00Z">
              <w:tcPr>
                <w:tcW w:w="266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8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8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84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8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86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0-4</w:t>
            </w:r>
          </w:p>
        </w:tc>
        <w:tc>
          <w:tcPr>
            <w:tcW w:w="434" w:type="pct"/>
            <w:shd w:val="clear" w:color="auto" w:fill="auto"/>
            <w:hideMark/>
            <w:tcPrChange w:id="87" w:author="NTT DOCOMO, INC. 3" w:date="2018-01-24T04:59:00Z">
              <w:tcPr>
                <w:tcW w:w="434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54" w:type="pct"/>
            <w:shd w:val="clear" w:color="auto" w:fill="auto"/>
            <w:hideMark/>
            <w:tcPrChange w:id="88" w:author="NTT DOCOMO, INC. 3" w:date="2018-01-24T04:59:00Z">
              <w:tcPr>
                <w:tcW w:w="67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9" w:type="pct"/>
            <w:shd w:val="clear" w:color="auto" w:fill="auto"/>
            <w:hideMark/>
            <w:tcPrChange w:id="8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hideMark/>
            <w:tcPrChange w:id="90" w:author="NTT DOCOMO, INC. 3" w:date="2018-01-24T04:59:00Z">
              <w:tcPr>
                <w:tcW w:w="301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  <w:tcPrChange w:id="91" w:author="NTT DOCOMO, INC. 3" w:date="2018-01-24T04:59:00Z">
              <w:tcPr>
                <w:tcW w:w="46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92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  <w:tcPrChange w:id="93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" w:author="NTT DOCOMO, INC. 3" w:date="2018-01-24T05:0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shd w:val="clear" w:color="000000" w:fill="BFBFBF"/>
            <w:tcPrChange w:id="9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ins w:id="96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7" w:author="NTT DOCOMO, INC. 3" w:date="2018-01-24T05:0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98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hideMark/>
            <w:tcPrChange w:id="99" w:author="NTT DOCOMO, INC. 3" w:date="2018-01-24T04:59:00Z">
              <w:tcPr>
                <w:tcW w:w="57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  <w:tcPrChange w:id="100" w:author="NTT DOCOMO, INC. 3" w:date="2018-01-24T04:59:00Z">
              <w:tcPr>
                <w:tcW w:w="266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0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10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40"/>
          <w:trPrChange w:id="103" w:author="NTT DOCOMO, INC. 3" w:date="2018-01-24T04:59:00Z">
            <w:trPr>
              <w:trHeight w:val="540"/>
            </w:trPr>
          </w:trPrChange>
        </w:trPr>
        <w:tc>
          <w:tcPr>
            <w:tcW w:w="271" w:type="pct"/>
            <w:shd w:val="clear" w:color="auto" w:fill="auto"/>
            <w:hideMark/>
            <w:tcPrChange w:id="10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105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0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07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9" w:type="pct"/>
            <w:shd w:val="clear" w:color="auto" w:fill="auto"/>
            <w:hideMark/>
            <w:tcPrChange w:id="10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0-2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10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1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1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112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[</w:t>
              </w:r>
            </w:ins>
            <w:r w:rsidR="00C87E38"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="00C87E38"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3</w:t>
            </w:r>
            <w:ins w:id="113" w:author="NTT DOCOMO, INC. 3" w:date="2018-01-24T05:01:00Z">
              <w:r>
                <w:rPr>
                  <w:rFonts w:ascii="Calibri" w:eastAsia="ＭＳ Ｐゴシック" w:hAnsi="Calibri" w:cs="Arial"/>
                  <w:color w:val="0000FF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hideMark/>
            <w:tcPrChange w:id="11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1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1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1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RAN4 will discuss if it is per band</w:t>
            </w:r>
            <w:ins w:id="119" w:author="NTT DOCOMO, INC. 3" w:date="2018-01-24T04:45:00Z">
              <w:r w:rsidR="00942AE2">
                <w:rPr>
                  <w:rFonts w:ascii="Malgun Gothic" w:eastAsia="Malgun Gothic" w:hAnsi="Malgun Gothic" w:cs="ＭＳ Ｐゴシック"/>
                  <w:color w:val="FF0000"/>
                  <w:kern w:val="0"/>
                  <w:sz w:val="18"/>
                  <w:szCs w:val="18"/>
                </w:rPr>
                <w:t>,</w:t>
              </w:r>
            </w:ins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 </w:t>
            </w:r>
            <w:del w:id="120" w:author="NTT DOCOMO, INC. 3" w:date="2018-01-24T04:45:00Z">
              <w:r w:rsidRPr="003D3C0A" w:rsidDel="00942AE2">
                <w:rPr>
                  <w:rFonts w:ascii="Malgun Gothic" w:eastAsia="Malgun Gothic" w:hAnsi="Malgun Gothic" w:cs="ＭＳ Ｐゴシック" w:hint="eastAsia"/>
                  <w:color w:val="FF0000"/>
                  <w:kern w:val="0"/>
                  <w:sz w:val="18"/>
                  <w:szCs w:val="18"/>
                </w:rPr>
                <w:delText xml:space="preserve">or </w:delText>
              </w:r>
            </w:del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common for all bands</w:t>
            </w:r>
            <w:ins w:id="121" w:author="NTT DOCOMO, INC. 3" w:date="2018-01-24T04:45:00Z">
              <w:r w:rsidR="00942AE2">
                <w:rPr>
                  <w:rFonts w:ascii="Malgun Gothic" w:eastAsia="Malgun Gothic" w:hAnsi="Malgun Gothic" w:cs="ＭＳ Ｐゴシック"/>
                  <w:color w:val="FF0000"/>
                  <w:kern w:val="0"/>
                  <w:sz w:val="18"/>
                  <w:szCs w:val="18"/>
                </w:rPr>
                <w:t xml:space="preserve"> o</w:t>
              </w:r>
            </w:ins>
            <w:ins w:id="122" w:author="NTT DOCOMO, INC. 3" w:date="2018-01-24T04:46:00Z">
              <w:r w:rsidR="00942AE2">
                <w:rPr>
                  <w:rFonts w:ascii="Malgun Gothic" w:eastAsia="Malgun Gothic" w:hAnsi="Malgun Gothic" w:cs="ＭＳ Ｐゴシック"/>
                  <w:color w:val="FF0000"/>
                  <w:kern w:val="0"/>
                  <w:sz w:val="18"/>
                  <w:szCs w:val="18"/>
                </w:rPr>
                <w:t>r FR1/2</w:t>
              </w:r>
            </w:ins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12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24" w:author="NTT DOCOMO, INC. 3" w:date="2018-01-24T04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12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2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40"/>
          <w:trPrChange w:id="127" w:author="NTT DOCOMO, INC. 3" w:date="2018-01-24T04:59:00Z">
            <w:trPr>
              <w:trHeight w:val="540"/>
            </w:trPr>
          </w:trPrChange>
        </w:trPr>
        <w:tc>
          <w:tcPr>
            <w:tcW w:w="271" w:type="pct"/>
            <w:shd w:val="clear" w:color="auto" w:fill="auto"/>
            <w:tcPrChange w:id="128" w:author="NTT DOCOMO, INC. 3" w:date="2018-01-24T04:59:00Z">
              <w:tcPr>
                <w:tcW w:w="28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30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0-6</w:delText>
              </w:r>
            </w:del>
          </w:p>
        </w:tc>
        <w:tc>
          <w:tcPr>
            <w:tcW w:w="434" w:type="pct"/>
            <w:shd w:val="clear" w:color="auto" w:fill="auto"/>
            <w:vAlign w:val="center"/>
            <w:tcPrChange w:id="13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132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64QAM for PDSCH</w:delText>
              </w:r>
            </w:del>
          </w:p>
        </w:tc>
        <w:tc>
          <w:tcPr>
            <w:tcW w:w="654" w:type="pct"/>
            <w:shd w:val="clear" w:color="auto" w:fill="auto"/>
            <w:vAlign w:val="center"/>
            <w:tcPrChange w:id="13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34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PDSCH</w:delText>
              </w:r>
            </w:del>
          </w:p>
        </w:tc>
        <w:tc>
          <w:tcPr>
            <w:tcW w:w="259" w:type="pct"/>
            <w:shd w:val="clear" w:color="auto" w:fill="auto"/>
            <w:tcPrChange w:id="13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3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del w:id="137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auto" w:fill="auto"/>
            <w:vAlign w:val="center"/>
            <w:tcPrChange w:id="138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39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64QAM for PDSCH is not possible</w:delText>
              </w:r>
            </w:del>
          </w:p>
        </w:tc>
        <w:tc>
          <w:tcPr>
            <w:tcW w:w="318" w:type="pct"/>
            <w:shd w:val="clear" w:color="000000" w:fill="FFFF00"/>
            <w:vAlign w:val="center"/>
            <w:tcPrChange w:id="140" w:author="NTT DOCOMO, INC. 3" w:date="2018-01-24T04:59:00Z">
              <w:tcPr>
                <w:tcW w:w="334" w:type="pct"/>
                <w:shd w:val="clear" w:color="000000" w:fill="FFFF00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del w:id="141" w:author="NTT DOCOMO, INC. 3" w:date="2018-01-24T04:41:00Z">
              <w:r w:rsidRPr="003D3C0A" w:rsidDel="0041268A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Type 3</w:delText>
              </w:r>
            </w:del>
          </w:p>
        </w:tc>
        <w:tc>
          <w:tcPr>
            <w:tcW w:w="286" w:type="pct"/>
            <w:shd w:val="clear" w:color="000000" w:fill="BFBFBF"/>
            <w:vAlign w:val="center"/>
            <w:tcPrChange w:id="142" w:author="NTT DOCOMO, INC. 3" w:date="2018-01-24T04:59:00Z">
              <w:tcPr>
                <w:tcW w:w="286" w:type="pct"/>
                <w:shd w:val="clear" w:color="000000" w:fill="BFBFBF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4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tcPrChange w:id="145" w:author="NTT DOCOMO, INC. 3" w:date="2018-01-24T04:59:00Z">
              <w:tcPr>
                <w:tcW w:w="235" w:type="pct"/>
                <w:shd w:val="clear" w:color="000000" w:fill="BFBFBF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41268A" w:rsidRPr="0041268A" w:rsidRDefault="00C87E38" w:rsidP="003D3C0A">
            <w:pPr>
              <w:widowControl/>
              <w:snapToGrid w:val="0"/>
              <w:jc w:val="left"/>
              <w:rPr>
                <w:rFonts w:ascii="Malgun Gothic" w:hAnsi="Malgun Gothic" w:cs="ＭＳ Ｐゴシック" w:hint="eastAsia"/>
                <w:color w:val="FF0000"/>
                <w:kern w:val="0"/>
                <w:sz w:val="18"/>
                <w:szCs w:val="18"/>
                <w:rPrChange w:id="147" w:author="NTT DOCOMO, INC. 3" w:date="2018-01-24T04:39:00Z">
                  <w:rPr>
                    <w:rFonts w:ascii="Malgun Gothic" w:eastAsia="Malgun Gothic" w:hAnsi="Malgun Gothic" w:cs="ＭＳ Ｐゴシック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del w:id="148" w:author="NTT DOCOMO, INC. 3" w:date="2018-01-24T04:41:00Z">
              <w:r w:rsidRPr="003D3C0A" w:rsidDel="0041268A">
                <w:rPr>
                  <w:rFonts w:ascii="Malgun Gothic" w:eastAsia="Malgun Gothic" w:hAnsi="Malgun Gothic" w:cs="ＭＳ Ｐゴシック" w:hint="eastAsia"/>
                  <w:color w:val="FF0000"/>
                  <w:kern w:val="0"/>
                  <w:sz w:val="18"/>
                  <w:szCs w:val="18"/>
                </w:rPr>
                <w:delText xml:space="preserve">RAN4 will discuss if it is per band or common for all bands 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tcPrChange w:id="14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tcPrChange w:id="150" w:author="NTT DOCOMO, INC. 3" w:date="2018-01-24T04:59:00Z">
              <w:tcPr>
                <w:tcW w:w="344" w:type="pct"/>
                <w:shd w:val="clear" w:color="000000" w:fill="BFBFBF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tcPrChange w:id="151" w:author="NTT DOCOMO, INC. 3" w:date="2018-01-24T04:59:00Z">
              <w:tcPr>
                <w:tcW w:w="20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40"/>
          <w:trPrChange w:id="152" w:author="NTT DOCOMO, INC. 3" w:date="2018-01-24T04:59:00Z">
            <w:trPr>
              <w:trHeight w:val="540"/>
            </w:trPr>
          </w:trPrChange>
        </w:trPr>
        <w:tc>
          <w:tcPr>
            <w:tcW w:w="271" w:type="pct"/>
            <w:shd w:val="clear" w:color="auto" w:fill="auto"/>
            <w:hideMark/>
            <w:tcPrChange w:id="15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154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155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7</w:delText>
              </w:r>
            </w:del>
            <w:ins w:id="156" w:author="NTT DOCOMO, INC. 3" w:date="2018-01-24T05:02:00Z">
              <w:r w:rsidR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6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  <w:tcPrChange w:id="157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58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9" w:type="pct"/>
            <w:shd w:val="clear" w:color="auto" w:fill="auto"/>
            <w:hideMark/>
            <w:tcPrChange w:id="15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6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6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6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163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[</w:t>
              </w:r>
            </w:ins>
            <w:r w:rsidR="00C87E38"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  <w:ins w:id="164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hideMark/>
            <w:tcPrChange w:id="16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6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6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6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17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71" w:author="NTT DOCOMO, INC. 3" w:date="2018-01-24T04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7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65"/>
          <w:trPrChange w:id="174" w:author="NTT DOCOMO, INC. 3" w:date="2018-01-24T04:59:00Z">
            <w:trPr>
              <w:trHeight w:val="765"/>
            </w:trPr>
          </w:trPrChange>
        </w:trPr>
        <w:tc>
          <w:tcPr>
            <w:tcW w:w="271" w:type="pct"/>
            <w:shd w:val="clear" w:color="auto" w:fill="auto"/>
            <w:hideMark/>
            <w:tcPrChange w:id="17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176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177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8</w:delText>
              </w:r>
            </w:del>
            <w:ins w:id="178" w:author="NTT DOCOMO, INC. 3" w:date="2018-01-24T05:02:00Z">
              <w:r w:rsidR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7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  <w:tcPrChange w:id="17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9" w:type="pct"/>
            <w:shd w:val="clear" w:color="auto" w:fill="auto"/>
            <w:hideMark/>
            <w:tcPrChange w:id="18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185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[</w:t>
              </w:r>
            </w:ins>
            <w:r w:rsidR="00C87E38"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  <w:ins w:id="186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191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del w:id="192" w:author="NTT DOCOMO, INC. 3" w:date="2018-01-24T04:33:00Z">
              <w:r w:rsidRPr="003D3C0A" w:rsidDel="0041268A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delText>Not for mmWave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  <w:tcPrChange w:id="19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4" w:author="NTT DOCOMO, INC. 3" w:date="2018-01-24T04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65"/>
          <w:trPrChange w:id="197" w:author="NTT DOCOMO, INC. 3" w:date="2018-01-24T04:59:00Z">
            <w:trPr>
              <w:trHeight w:val="765"/>
            </w:trPr>
          </w:trPrChange>
        </w:trPr>
        <w:tc>
          <w:tcPr>
            <w:tcW w:w="271" w:type="pct"/>
            <w:shd w:val="clear" w:color="auto" w:fill="auto"/>
            <w:hideMark/>
            <w:tcPrChange w:id="19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199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200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9</w:delText>
              </w:r>
            </w:del>
            <w:ins w:id="201" w:author="NTT DOCOMO, INC. 3" w:date="2018-01-24T05:02:00Z">
              <w:r w:rsidR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8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  <w:tcPrChange w:id="20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9" w:type="pct"/>
            <w:shd w:val="clear" w:color="auto" w:fill="auto"/>
            <w:hideMark/>
            <w:tcPrChange w:id="20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208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[</w:t>
              </w:r>
            </w:ins>
            <w:r w:rsidR="00C87E38"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  <w:ins w:id="209" w:author="NTT DOCOMO, INC. 3" w:date="2018-01-24T05:01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1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14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del w:id="215" w:author="NTT DOCOMO, INC. 3" w:date="2018-01-24T04:33:00Z">
              <w:r w:rsidRPr="003D3C0A" w:rsidDel="0041268A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delText>Not for mmWave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  <w:tcPrChange w:id="21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17" w:author="NTT DOCOMO, INC. 3" w:date="2018-01-24T04:3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1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80"/>
          <w:trPrChange w:id="220" w:author="NTT DOCOMO, INC. 3" w:date="2018-01-24T04:59:00Z">
            <w:trPr>
              <w:trHeight w:val="1080"/>
            </w:trPr>
          </w:trPrChange>
        </w:trPr>
        <w:tc>
          <w:tcPr>
            <w:tcW w:w="271" w:type="pct"/>
            <w:shd w:val="clear" w:color="auto" w:fill="auto"/>
            <w:hideMark/>
            <w:tcPrChange w:id="22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22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223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10</w:delText>
              </w:r>
            </w:del>
            <w:ins w:id="224" w:author="NTT DOCOMO, INC. 3" w:date="2018-01-24T05:02:00Z">
              <w:r w:rsidR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9</w:t>
              </w:r>
            </w:ins>
          </w:p>
        </w:tc>
        <w:tc>
          <w:tcPr>
            <w:tcW w:w="434" w:type="pct"/>
            <w:shd w:val="clear" w:color="000000" w:fill="FFFF00"/>
            <w:vAlign w:val="center"/>
            <w:hideMark/>
            <w:tcPrChange w:id="225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Subcarrier spacings 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and FFT size in conjunction with supportable BW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t xml:space="preserve"> with normal CP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26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15kHz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30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60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9" w:type="pct"/>
            <w:shd w:val="clear" w:color="auto" w:fill="auto"/>
            <w:hideMark/>
            <w:tcPrChange w:id="22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Type 4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</w:r>
            <w:ins w:id="231" w:author="NTT DOCOMO, INC. 3" w:date="2018-01-24T05:01:00Z">
              <w:r w:rsidR="00247EBF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t>[</w:t>
              </w:r>
            </w:ins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Type 3</w:t>
            </w:r>
            <w:ins w:id="232" w:author="NTT DOCOMO, INC. 3" w:date="2018-01-24T05:01:00Z">
              <w:r w:rsidR="00247EBF">
                <w:rPr>
                  <w:rFonts w:ascii="Arial" w:eastAsia="ＭＳ Ｐゴシック" w:hAnsi="Arial" w:cs="Arial"/>
                  <w:color w:val="008080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37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It is up to RAN4 deci</w:t>
            </w:r>
            <w:ins w:id="238" w:author="NTT DOCOMO, INC. 3" w:date="2018-01-24T04:48:00Z">
              <w:r w:rsidR="00942AE2">
                <w:rPr>
                  <w:rFonts w:ascii="Malgun Gothic" w:eastAsia="Malgun Gothic" w:hAnsi="Malgun Gothic" w:cs="ＭＳ Ｐゴシック"/>
                  <w:color w:val="FF0000"/>
                  <w:kern w:val="0"/>
                  <w:sz w:val="18"/>
                  <w:szCs w:val="18"/>
                </w:rPr>
                <w:t>sion</w:t>
              </w:r>
            </w:ins>
            <w:del w:id="239" w:author="NTT DOCOMO, INC. 3" w:date="2018-01-24T04:48:00Z">
              <w:r w:rsidRPr="003D3C0A" w:rsidDel="00942AE2">
                <w:rPr>
                  <w:rFonts w:ascii="Malgun Gothic" w:eastAsia="Malgun Gothic" w:hAnsi="Malgun Gothic" w:cs="ＭＳ Ｐゴシック" w:hint="eastAsia"/>
                  <w:color w:val="FF0000"/>
                  <w:kern w:val="0"/>
                  <w:sz w:val="18"/>
                  <w:szCs w:val="18"/>
                </w:rPr>
                <w:delText>scion</w:delText>
              </w:r>
            </w:del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Baseband processing (memory) in CA combination related as well as RF (SCS support is per band between sub6 and mmWave)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4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1" w:author="NTT DOCOMO, INC. 3" w:date="2018-01-24T04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244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24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46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</w:t>
            </w:r>
            <w:del w:id="247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delText>11</w:delText>
              </w:r>
            </w:del>
            <w:ins w:id="248" w:author="NTT DOCOMO, INC. 3" w:date="2018-01-24T05:02:00Z">
              <w:r w:rsidR="00BF7D51" w:rsidRPr="003D3C0A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1</w:t>
              </w:r>
              <w:r w:rsidR="00BF7D5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0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  <w:tcPrChange w:id="24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5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1" w:author="NTT DOCOMO, INC. 3" w:date="2018-01-24T04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E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xtended CP</w:t>
              </w:r>
            </w:ins>
          </w:p>
        </w:tc>
        <w:tc>
          <w:tcPr>
            <w:tcW w:w="259" w:type="pct"/>
            <w:shd w:val="clear" w:color="000000" w:fill="FFFF00"/>
            <w:hideMark/>
            <w:tcPrChange w:id="252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25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7" w:author="NTT DOCOMO, INC. 3" w:date="2018-01-24T04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ins w:id="258" w:author="NTT DOCOMO, INC. 3" w:date="2018-01-24T04:49:00Z">
              <w:r w:rsidR="00942AE2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 w:rsidR="00942AE2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  <w:ins w:id="259" w:author="NTT DOCOMO, INC. 3" w:date="2018-01-24T04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tcPrChange w:id="26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942AE2" w:rsidRDefault="00942AE2" w:rsidP="003D3C0A">
            <w:pPr>
              <w:widowControl/>
              <w:snapToGrid w:val="0"/>
              <w:jc w:val="left"/>
              <w:rPr>
                <w:ins w:id="261" w:author="NTT DOCOMO, INC. 3" w:date="2018-01-23T11:48:00Z"/>
                <w:rFonts w:ascii="Malgun Gothic" w:hAnsi="Malgun Gothic" w:cs="ＭＳ Ｐゴシック" w:hint="eastAsia"/>
                <w:kern w:val="0"/>
                <w:sz w:val="18"/>
                <w:szCs w:val="18"/>
                <w:rPrChange w:id="262" w:author="NTT DOCOMO, INC. 3" w:date="2018-01-24T04:49:00Z">
                  <w:rPr>
                    <w:ins w:id="263" w:author="NTT DOCOMO, INC. 3" w:date="2018-01-23T11:4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64" w:author="NTT DOCOMO, INC. 3" w:date="2018-01-24T04:50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6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942AE2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 w:hint="eastAsia"/>
                <w:kern w:val="0"/>
                <w:sz w:val="18"/>
                <w:szCs w:val="18"/>
                <w:rPrChange w:id="267" w:author="NTT DOCOMO, INC. 3" w:date="2018-01-24T04:50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68" w:author="NTT DOCOMO, INC. 3" w:date="2018-01-24T04:52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AN4 to check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  <w:tcPrChange w:id="26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0" w:author="NTT DOCOMO, INC. 3" w:date="2018-01-24T04:5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AN1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27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2" w:author="NTT DOCOMO, INC. 3" w:date="2018-01-24T04:5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08" w:type="pct"/>
            <w:shd w:val="clear" w:color="auto" w:fill="auto"/>
            <w:hideMark/>
            <w:tcPrChange w:id="27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40"/>
          <w:trPrChange w:id="274" w:author="NTT DOCOMO, INC. 3" w:date="2018-01-24T04:59:00Z">
            <w:trPr>
              <w:trHeight w:val="540"/>
            </w:trPr>
          </w:trPrChange>
        </w:trPr>
        <w:tc>
          <w:tcPr>
            <w:tcW w:w="271" w:type="pct"/>
            <w:shd w:val="clear" w:color="auto" w:fill="auto"/>
            <w:hideMark/>
            <w:tcPrChange w:id="27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76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</w:t>
            </w:r>
            <w:del w:id="277" w:author="NTT DOCOMO, INC. 3" w:date="2018-01-24T05:02:00Z">
              <w:r w:rsidRPr="003D3C0A" w:rsidDel="00BF7D51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12</w:delText>
              </w:r>
            </w:del>
            <w:ins w:id="278" w:author="NTT DOCOMO, INC. 3" w:date="2018-01-24T05:02:00Z">
              <w:r w:rsidR="00BF7D51"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 w:rsidR="00BF7D51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434" w:type="pct"/>
            <w:shd w:val="clear" w:color="000000" w:fill="FFFF00"/>
            <w:vAlign w:val="center"/>
            <w:hideMark/>
            <w:tcPrChange w:id="279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80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9" w:type="pct"/>
            <w:shd w:val="clear" w:color="000000" w:fill="FFFF00"/>
            <w:hideMark/>
            <w:tcPrChange w:id="281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0-2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82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  <w:tcPrChange w:id="283" w:author="NTT DOCOMO, INC. 3" w:date="2018-01-24T04:59:00Z">
              <w:tcPr>
                <w:tcW w:w="468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8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8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8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8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8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89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RAN4 will discuss if it is per band</w:t>
            </w:r>
            <w:del w:id="290" w:author="NTT DOCOMO, INC. 3" w:date="2018-01-24T04:55:00Z">
              <w:r w:rsidRPr="003D3C0A" w:rsidDel="00247EBF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delText xml:space="preserve"> or</w:delText>
              </w:r>
            </w:del>
            <w:ins w:id="291" w:author="NTT DOCOMO, INC. 3" w:date="2018-01-24T04:55:00Z">
              <w:r w:rsidR="00247EBF">
                <w:rPr>
                  <w:rFonts w:ascii="Malgun Gothic" w:eastAsia="Malgun Gothic" w:hAnsi="Malgun Gothic" w:cs="ＭＳ Ｐゴシック"/>
                  <w:color w:val="00B050"/>
                  <w:kern w:val="0"/>
                  <w:sz w:val="18"/>
                  <w:szCs w:val="18"/>
                </w:rPr>
                <w:t>,</w:t>
              </w:r>
            </w:ins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 xml:space="preserve"> common for all bands</w:t>
            </w:r>
            <w:ins w:id="292" w:author="NTT DOCOMO, INC. 3" w:date="2018-01-24T04:55:00Z">
              <w:r w:rsidR="00247EBF">
                <w:rPr>
                  <w:rFonts w:ascii="Malgun Gothic" w:eastAsia="Malgun Gothic" w:hAnsi="Malgun Gothic" w:cs="ＭＳ Ｐゴシック"/>
                  <w:color w:val="00B050"/>
                  <w:kern w:val="0"/>
                  <w:sz w:val="18"/>
                  <w:szCs w:val="18"/>
                </w:rPr>
                <w:t>, or FR1/2</w:t>
              </w:r>
            </w:ins>
            <w:del w:id="293" w:author="NTT DOCOMO, INC. 3" w:date="2018-01-24T04:55:00Z">
              <w:r w:rsidRPr="003D3C0A" w:rsidDel="00247EBF">
                <w:rPr>
                  <w:rFonts w:ascii="Malgun Gothic" w:eastAsia="Malgun Gothic" w:hAnsi="Malgun Gothic" w:cs="ＭＳ Ｐゴシック" w:hint="eastAsia"/>
                  <w:color w:val="00B050"/>
                  <w:kern w:val="0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66" w:type="pct"/>
            <w:shd w:val="clear" w:color="auto" w:fill="auto"/>
            <w:vAlign w:val="center"/>
            <w:hideMark/>
            <w:tcPrChange w:id="29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295" w:author="NTT DOCOMO, INC. 3" w:date="2018-01-24T04:51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AN</w:t>
              </w:r>
            </w:ins>
            <w:ins w:id="296" w:author="NTT DOCOMO, INC. 3" w:date="2018-01-24T04:55:00Z">
              <w:r w:rsidR="00247EBF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70"/>
          <w:trPrChange w:id="299" w:author="NTT DOCOMO, INC. 3" w:date="2018-01-24T04:59:00Z">
            <w:trPr>
              <w:trHeight w:val="270"/>
            </w:trPr>
          </w:trPrChange>
        </w:trPr>
        <w:tc>
          <w:tcPr>
            <w:tcW w:w="271" w:type="pct"/>
            <w:shd w:val="clear" w:color="auto" w:fill="auto"/>
            <w:hideMark/>
            <w:tcPrChange w:id="30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01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</w:t>
            </w:r>
            <w:del w:id="302" w:author="NTT DOCOMO, INC. 3" w:date="2018-01-24T05:03:00Z">
              <w:r w:rsidRPr="003D3C0A" w:rsidDel="00BF7D51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10</w:delText>
              </w:r>
            </w:del>
            <w:ins w:id="303" w:author="NTT DOCOMO, INC. 3" w:date="2018-01-24T05:03:00Z">
              <w:r w:rsidR="00BF7D51"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 w:rsidR="00BF7D51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2</w:t>
              </w:r>
            </w:ins>
          </w:p>
        </w:tc>
        <w:tc>
          <w:tcPr>
            <w:tcW w:w="434" w:type="pct"/>
            <w:shd w:val="clear" w:color="000000" w:fill="FFFF00"/>
            <w:vAlign w:val="center"/>
            <w:hideMark/>
            <w:tcPrChange w:id="304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305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  <w:tcPrChange w:id="306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307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0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000000" w:fill="BFBFBF"/>
            <w:tcPrChange w:id="31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1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15" w:author="NTT DOCOMO, INC. 3" w:date="2018-01-24T04:29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I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t is up to RAN4 to decide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  <w:tcPrChange w:id="31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RAN4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18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319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32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21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</w:t>
            </w:r>
            <w:del w:id="322" w:author="NTT DOCOMO, INC. 3" w:date="2018-01-24T05:03:00Z">
              <w:r w:rsidRPr="003D3C0A" w:rsidDel="002916B3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delText>11</w:delText>
              </w:r>
            </w:del>
            <w:ins w:id="323" w:author="NTT DOCOMO, INC. 3" w:date="2018-01-24T05:03:00Z">
              <w:r w:rsidR="002916B3" w:rsidRPr="003D3C0A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</w:t>
              </w:r>
              <w:r w:rsidR="002916B3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34" w:type="pct"/>
            <w:shd w:val="clear" w:color="000000" w:fill="FFFF00"/>
            <w:vAlign w:val="center"/>
            <w:hideMark/>
            <w:tcPrChange w:id="324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bookmarkStart w:id="325" w:name="_Hlk504533533"/>
            <w:bookmarkStart w:id="326" w:name="_GoBack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[Phase coherence across non-contiguous UL symbols in slot</w:t>
            </w:r>
            <w:bookmarkEnd w:id="325"/>
            <w:bookmarkEnd w:id="326"/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]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327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32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329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3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3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3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33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3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3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3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37" w:author="NTT DOCOMO, INC. 3" w:date="2018-01-24T04:58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AN1 needs further check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  <w:tcPrChange w:id="33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39" w:author="NTT DOCOMO, INC. 3" w:date="2018-01-24T04:58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AN1</w:t>
              </w:r>
            </w:ins>
          </w:p>
        </w:tc>
        <w:tc>
          <w:tcPr>
            <w:tcW w:w="344" w:type="pct"/>
            <w:shd w:val="clear" w:color="000000" w:fill="BFBFBF"/>
            <w:vAlign w:val="center"/>
            <w:hideMark/>
            <w:tcPrChange w:id="34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41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F2D75" w:rsidRPr="003D3C0A" w:rsidTr="00247EBF">
        <w:trPr>
          <w:trHeight w:val="46"/>
          <w:ins w:id="342" w:author="NTT DOCOMO, INC. 3" w:date="2018-01-24T04:20:00Z"/>
          <w:trPrChange w:id="343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tcPrChange w:id="344" w:author="NTT DOCOMO, INC. 3" w:date="2018-01-24T04:59:00Z">
              <w:tcPr>
                <w:tcW w:w="280" w:type="pct"/>
                <w:shd w:val="clear" w:color="auto" w:fill="auto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45" w:author="NTT DOCOMO, INC. 3" w:date="2018-01-24T04:2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tcPrChange w:id="346" w:author="NTT DOCOMO, INC. 3" w:date="2018-01-24T04:59:00Z">
              <w:tcPr>
                <w:tcW w:w="133" w:type="pct"/>
                <w:shd w:val="clear" w:color="000000" w:fill="FFFF00"/>
              </w:tcPr>
            </w:tcPrChange>
          </w:tcPr>
          <w:p w:rsidR="00AF2D75" w:rsidRPr="003D3C0A" w:rsidRDefault="002916B3" w:rsidP="003D3C0A">
            <w:pPr>
              <w:widowControl/>
              <w:snapToGrid w:val="0"/>
              <w:jc w:val="left"/>
              <w:rPr>
                <w:ins w:id="347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48" w:author="NTT DOCOMO, INC. 3" w:date="2018-01-24T05:03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0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-14</w:t>
              </w:r>
            </w:ins>
          </w:p>
        </w:tc>
        <w:tc>
          <w:tcPr>
            <w:tcW w:w="434" w:type="pct"/>
            <w:shd w:val="clear" w:color="000000" w:fill="FFFF00"/>
            <w:vAlign w:val="center"/>
            <w:tcPrChange w:id="349" w:author="NTT DOCOMO, INC. 3" w:date="2018-01-24T04:59:00Z">
              <w:tcPr>
                <w:tcW w:w="434" w:type="pct"/>
                <w:shd w:val="clear" w:color="000000" w:fill="FFFF00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50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51" w:author="NTT DOCOMO, INC. 3" w:date="2018-01-24T04:23:00Z"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[</w:t>
              </w:r>
            </w:ins>
            <w:ins w:id="352" w:author="NTT DOCOMO, INC. 3" w:date="2018-01-24T04:22:00Z">
              <w:r w:rsidRPr="000F79D3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1-symbol GP for 120KHz SCS in unpaired spectrum</w:t>
              </w:r>
            </w:ins>
            <w:ins w:id="353" w:author="NTT DOCOMO, INC. 3" w:date="2018-01-24T04:23:00Z"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654" w:type="pct"/>
            <w:shd w:val="clear" w:color="auto" w:fill="auto"/>
            <w:vAlign w:val="center"/>
            <w:tcPrChange w:id="35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55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56" w:author="NTT DOCOMO, INC. 3" w:date="2018-01-24T04:22:00Z">
              <w:r w:rsidRPr="000F79D3"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1) Slot formats with 1-symbol GP(s) for 120KHz SCS in unpaired spectrum</w:t>
              </w:r>
            </w:ins>
          </w:p>
        </w:tc>
        <w:tc>
          <w:tcPr>
            <w:tcW w:w="259" w:type="pct"/>
            <w:shd w:val="clear" w:color="auto" w:fill="auto"/>
            <w:tcPrChange w:id="35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58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tcPrChange w:id="359" w:author="NTT DOCOMO, INC. 3" w:date="2018-01-24T04:59:00Z">
              <w:tcPr>
                <w:tcW w:w="301" w:type="pct"/>
                <w:shd w:val="clear" w:color="000000" w:fill="FFFF00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60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61" w:author="NTT DOCOMO, INC. 3" w:date="2018-01-24T04:22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tcPrChange w:id="36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63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tcPrChange w:id="364" w:author="NTT DOCOMO, INC. 3" w:date="2018-01-24T04:59:00Z">
              <w:tcPr>
                <w:tcW w:w="334" w:type="pct"/>
                <w:shd w:val="clear" w:color="000000" w:fill="FFFF00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65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66" w:author="NTT DOCOMO, INC. 3" w:date="2018-01-24T04:23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ype 4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tcPrChange w:id="367" w:author="NTT DOCOMO, INC. 3" w:date="2018-01-24T04:59:00Z">
              <w:tcPr>
                <w:tcW w:w="286" w:type="pct"/>
                <w:shd w:val="clear" w:color="000000" w:fill="BFBFBF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68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69" w:author="NTT DOCOMO, INC. 3" w:date="2018-01-24T04:22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A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pplicable onl</w:t>
              </w:r>
            </w:ins>
            <w:ins w:id="370" w:author="NTT DOCOMO, INC. 3" w:date="2018-01-24T04:23:00Z"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y to TDD</w:t>
              </w:r>
            </w:ins>
          </w:p>
        </w:tc>
        <w:tc>
          <w:tcPr>
            <w:tcW w:w="286" w:type="pct"/>
            <w:shd w:val="clear" w:color="000000" w:fill="BFBFBF"/>
            <w:tcPrChange w:id="37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AF2D75" w:rsidRPr="000F79D3" w:rsidRDefault="000F79D3" w:rsidP="003D3C0A">
            <w:pPr>
              <w:widowControl/>
              <w:snapToGrid w:val="0"/>
              <w:jc w:val="left"/>
              <w:rPr>
                <w:ins w:id="372" w:author="NTT DOCOMO, INC. 3" w:date="2018-01-24T04:20:00Z"/>
                <w:rFonts w:ascii="Malgun Gothic" w:hAnsi="Malgun Gothic" w:cs="ＭＳ Ｐゴシック" w:hint="eastAsia"/>
                <w:color w:val="00B050"/>
                <w:kern w:val="0"/>
                <w:sz w:val="18"/>
                <w:szCs w:val="18"/>
                <w:rPrChange w:id="373" w:author="NTT DOCOMO, INC. 3" w:date="2018-01-24T04:23:00Z">
                  <w:rPr>
                    <w:ins w:id="374" w:author="NTT DOCOMO, INC. 3" w:date="2018-01-24T04:20:00Z"/>
                    <w:rFonts w:ascii="Malgun Gothic" w:eastAsia="Malgun Gothic" w:hAnsi="Malgun Gothic" w:cs="ＭＳ Ｐゴシック"/>
                    <w:color w:val="00B050"/>
                    <w:kern w:val="0"/>
                    <w:sz w:val="18"/>
                    <w:szCs w:val="18"/>
                  </w:rPr>
                </w:rPrChange>
              </w:rPr>
            </w:pPr>
            <w:ins w:id="375" w:author="NTT DOCOMO, INC. 3" w:date="2018-01-24T04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235" w:type="pct"/>
            <w:shd w:val="clear" w:color="000000" w:fill="BFBFBF"/>
            <w:vAlign w:val="center"/>
            <w:tcPrChange w:id="376" w:author="NTT DOCOMO, INC. 3" w:date="2018-01-24T04:59:00Z">
              <w:tcPr>
                <w:tcW w:w="235" w:type="pct"/>
                <w:shd w:val="clear" w:color="000000" w:fill="BFBFBF"/>
                <w:vAlign w:val="center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77" w:author="NTT DOCOMO, INC. 3" w:date="2018-01-24T04:20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37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AF2D75" w:rsidRPr="003D3C0A" w:rsidRDefault="000F79D3" w:rsidP="003D3C0A">
            <w:pPr>
              <w:widowControl/>
              <w:snapToGrid w:val="0"/>
              <w:jc w:val="left"/>
              <w:rPr>
                <w:ins w:id="379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ins w:id="380" w:author="NTT DOCOMO, INC. 3" w:date="2018-01-24T04:23:00Z">
              <w:r>
                <w:rPr>
                  <w:rFonts w:ascii="Arial" w:eastAsia="ＭＳ Ｐゴシック" w:hAnsi="Arial" w:cs="Arial" w:hint="eastAsia"/>
                  <w:color w:val="00B050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>AN4 to check</w:t>
              </w:r>
            </w:ins>
            <w:ins w:id="381" w:author="NTT DOCOMO, INC. 3" w:date="2018-01-24T04:24:00Z">
              <w:r>
                <w:rPr>
                  <w:rFonts w:ascii="Arial" w:eastAsia="ＭＳ Ｐゴシック" w:hAnsi="Arial" w:cs="Arial"/>
                  <w:color w:val="00B050"/>
                  <w:kern w:val="0"/>
                  <w:sz w:val="18"/>
                  <w:szCs w:val="18"/>
                </w:rPr>
                <w:t xml:space="preserve"> whether this feature is included in their list</w:t>
              </w:r>
            </w:ins>
          </w:p>
        </w:tc>
        <w:tc>
          <w:tcPr>
            <w:tcW w:w="266" w:type="pct"/>
            <w:shd w:val="clear" w:color="auto" w:fill="auto"/>
            <w:vAlign w:val="center"/>
            <w:tcPrChange w:id="38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83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tcPrChange w:id="384" w:author="NTT DOCOMO, INC. 3" w:date="2018-01-24T04:59:00Z">
              <w:tcPr>
                <w:tcW w:w="344" w:type="pct"/>
                <w:shd w:val="clear" w:color="000000" w:fill="BFBFBF"/>
                <w:vAlign w:val="center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85" w:author="NTT DOCOMO, INC. 3" w:date="2018-01-24T04:20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tcPrChange w:id="386" w:author="NTT DOCOMO, INC. 3" w:date="2018-01-24T04:59:00Z">
              <w:tcPr>
                <w:tcW w:w="208" w:type="pct"/>
                <w:shd w:val="clear" w:color="auto" w:fill="auto"/>
                <w:vAlign w:val="center"/>
              </w:tcPr>
            </w:tcPrChange>
          </w:tcPr>
          <w:p w:rsidR="00AF2D75" w:rsidRPr="003D3C0A" w:rsidRDefault="00AF2D75" w:rsidP="003D3C0A">
            <w:pPr>
              <w:widowControl/>
              <w:snapToGrid w:val="0"/>
              <w:jc w:val="left"/>
              <w:rPr>
                <w:ins w:id="387" w:author="NTT DOCOMO, INC. 3" w:date="2018-01-24T04:20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388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000000" w:fill="FFFFFF"/>
            <w:hideMark/>
            <w:tcPrChange w:id="389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24" w:type="pct"/>
            <w:shd w:val="clear" w:color="000000" w:fill="FFFFFF"/>
            <w:hideMark/>
            <w:tcPrChange w:id="390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4" w:type="pct"/>
            <w:shd w:val="clear" w:color="000000" w:fill="FFFFFF"/>
            <w:hideMark/>
            <w:tcPrChange w:id="391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54" w:type="pct"/>
            <w:shd w:val="clear" w:color="000000" w:fill="FFFFFF"/>
            <w:hideMark/>
            <w:tcPrChange w:id="392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393" w:author="NTT DOCOMO, INC. 3" w:date="2018-01-24T02:1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Default="00E719F2" w:rsidP="003D3C0A">
            <w:pPr>
              <w:widowControl/>
              <w:snapToGrid w:val="0"/>
              <w:jc w:val="left"/>
              <w:rPr>
                <w:ins w:id="394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5" w:author="NTT DOCOMO, INC. 3" w:date="2018-01-24T02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SS block</w:t>
              </w:r>
            </w:ins>
            <w:ins w:id="396" w:author="NTT DOCOMO, INC. 3" w:date="2018-01-24T02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based RRM measurement</w:t>
              </w:r>
            </w:ins>
            <w:ins w:id="397" w:author="NTT DOCOMO, INC. 3" w:date="2018-01-24T02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FC191D" w:rsidRDefault="00FC191D" w:rsidP="003D3C0A">
            <w:pPr>
              <w:widowControl/>
              <w:snapToGrid w:val="0"/>
              <w:jc w:val="left"/>
              <w:rPr>
                <w:ins w:id="398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9" w:author="NTT DOCOMO, INC. 3" w:date="2018-01-24T03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RMSI/</w:t>
              </w:r>
            </w:ins>
            <w:ins w:id="400" w:author="NTT DOCOMO, INC. 3" w:date="2018-01-24T03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broadcast </w:t>
              </w:r>
            </w:ins>
            <w:ins w:id="401" w:author="NTT DOCOMO, INC. 3" w:date="2018-01-24T03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OSI reception]</w:t>
              </w:r>
            </w:ins>
          </w:p>
          <w:p w:rsidR="00FC191D" w:rsidRPr="00E719F2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rPrChange w:id="402" w:author="NTT DOCOMO, INC. 3" w:date="2018-01-24T02:10:00Z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</w:rPrChange>
              </w:rPr>
            </w:pPr>
            <w:ins w:id="403" w:author="NTT DOCOMO, INC. 3" w:date="2018-01-24T03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</w:ins>
            <w:ins w:id="404" w:author="NTT DOCOMO, INC. 3" w:date="2018-01-24T03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Paging]</w:t>
              </w:r>
            </w:ins>
          </w:p>
        </w:tc>
        <w:tc>
          <w:tcPr>
            <w:tcW w:w="259" w:type="pct"/>
            <w:shd w:val="clear" w:color="000000" w:fill="FFFFFF"/>
            <w:hideMark/>
            <w:tcPrChange w:id="405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FF"/>
            <w:hideMark/>
            <w:tcPrChange w:id="406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  <w:tcPrChange w:id="407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408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  <w:tcPrChange w:id="409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0" w:author="NTT DOCOMO, INC. 3" w:date="2018-01-24T01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41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57281F" w:rsidP="003D3C0A">
            <w:pPr>
              <w:widowControl/>
              <w:snapToGrid w:val="0"/>
              <w:jc w:val="left"/>
              <w:rPr>
                <w:ins w:id="41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3" w:author="NTT DOCOMO, INC. 3" w:date="2018-01-24T01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414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415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16" w:author="NTT DOCOMO, INC. 3" w:date="2018-01-24T03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AN2 to check</w:t>
              </w:r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component</w:t>
              </w:r>
            </w:ins>
            <w:ins w:id="417" w:author="NTT DOCOMO, INC. 3" w:date="2018-01-24T03:45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ins w:id="418" w:author="NTT DOCOMO, INC. 3" w:date="2018-01-24T03:44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3 and 4 for SA</w:t>
              </w:r>
            </w:ins>
            <w:ins w:id="419" w:author="NTT DOCOMO, INC. 3" w:date="2018-01-24T03:45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NSA applicability</w:t>
              </w:r>
            </w:ins>
          </w:p>
        </w:tc>
        <w:tc>
          <w:tcPr>
            <w:tcW w:w="266" w:type="pct"/>
            <w:shd w:val="clear" w:color="000000" w:fill="FFFFFF"/>
            <w:hideMark/>
            <w:tcPrChange w:id="420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42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42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423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424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425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34" w:type="pct"/>
            <w:shd w:val="clear" w:color="000000" w:fill="FFFFFF"/>
            <w:hideMark/>
            <w:tcPrChange w:id="426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54" w:type="pct"/>
            <w:shd w:val="clear" w:color="000000" w:fill="FFFFFF"/>
            <w:hideMark/>
            <w:tcPrChange w:id="427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  <w:tcPrChange w:id="428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FF"/>
            <w:hideMark/>
            <w:tcPrChange w:id="429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  <w:tcPrChange w:id="430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431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hideMark/>
            <w:tcPrChange w:id="432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33" w:author="NTT DOCOMO, INC. 3" w:date="2018-01-24T03:15:00Z">
              <w:r w:rsidRPr="003D3C0A" w:rsidDel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434" w:author="NTT DOCOMO, INC. 3" w:date="2018-01-24T03:16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[</w:t>
              </w:r>
            </w:ins>
            <w:ins w:id="435" w:author="NTT DOCOMO, INC. 3" w:date="2018-01-24T03:19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ins w:id="436" w:author="NTT DOCOMO, INC. 3" w:date="2018-01-24T03:16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86" w:type="pct"/>
            <w:shd w:val="clear" w:color="000000" w:fill="BFBFBF"/>
            <w:tcPrChange w:id="43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924876" w:rsidRPr="003D3C0A" w:rsidRDefault="00B23BE6" w:rsidP="003D3C0A">
            <w:pPr>
              <w:widowControl/>
              <w:snapToGrid w:val="0"/>
              <w:jc w:val="left"/>
              <w:rPr>
                <w:ins w:id="438" w:author="NTT DOCOMO, INC. 3" w:date="2018-01-23T11:48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ins w:id="439" w:author="NTT DOCOMO, INC. 3" w:date="2018-01-24T03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440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441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924876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shd w:val="clear" w:color="000000" w:fill="FFFFFF"/>
            <w:hideMark/>
            <w:tcPrChange w:id="442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44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C000"/>
            <w:vAlign w:val="center"/>
            <w:hideMark/>
            <w:tcPrChange w:id="444" w:author="NTT DOCOMO, INC. 3" w:date="2018-01-24T04:59:00Z">
              <w:tcPr>
                <w:tcW w:w="208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800"/>
          <w:trPrChange w:id="445" w:author="NTT DOCOMO, INC. 3" w:date="2018-01-24T04:59:00Z">
            <w:trPr>
              <w:trHeight w:val="1800"/>
            </w:trPr>
          </w:trPrChange>
        </w:trPr>
        <w:tc>
          <w:tcPr>
            <w:tcW w:w="271" w:type="pct"/>
            <w:shd w:val="clear" w:color="000000" w:fill="FFFFFF"/>
            <w:hideMark/>
            <w:tcPrChange w:id="446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447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34" w:type="pct"/>
            <w:shd w:val="clear" w:color="000000" w:fill="FFFFFF"/>
            <w:hideMark/>
            <w:tcPrChange w:id="448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654" w:type="pct"/>
            <w:shd w:val="clear" w:color="000000" w:fill="FFFFFF"/>
            <w:hideMark/>
            <w:tcPrChange w:id="449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ins w:id="450" w:author="NTT DOCOMO, INC. 3" w:date="2018-01-24T01:36:00Z">
              <w:r w:rsidR="004D6813">
                <w:t xml:space="preserve"> </w:t>
              </w:r>
              <w:r w:rsidR="004D6813" w:rsidRP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451" w:author="NTT DOCOMO, INC. 3" w:date="2018-01-24T01:36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A0, A1, B1, C0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9" w:type="pct"/>
            <w:shd w:val="clear" w:color="000000" w:fill="FFFFFF"/>
            <w:hideMark/>
            <w:tcPrChange w:id="452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FF"/>
            <w:hideMark/>
            <w:tcPrChange w:id="453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454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hideMark/>
            <w:tcPrChange w:id="455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000000" w:fill="BFBFBF"/>
            <w:hideMark/>
            <w:tcPrChange w:id="456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57" w:author="NTT DOCOMO, INC. 3" w:date="2018-01-24T01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Yes]</w:t>
              </w:r>
            </w:ins>
          </w:p>
        </w:tc>
        <w:tc>
          <w:tcPr>
            <w:tcW w:w="286" w:type="pct"/>
            <w:shd w:val="clear" w:color="000000" w:fill="BFBFBF"/>
            <w:tcPrChange w:id="45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924876" w:rsidP="003D3C0A">
            <w:pPr>
              <w:widowControl/>
              <w:snapToGrid w:val="0"/>
              <w:jc w:val="left"/>
              <w:rPr>
                <w:ins w:id="45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0" w:author="NTT DOCOMO, INC. 3" w:date="2018-01-24T02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461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462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463" w:author="NTT DOCOMO, INC. 3" w:date="2018-01-24T01:40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Compontent</w:delText>
              </w:r>
            </w:del>
            <w:ins w:id="464" w:author="NTT DOCOMO, INC. 3" w:date="2018-01-24T01:40:00Z">
              <w:r w:rsid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Component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ins w:id="465" w:author="NTT DOCOMO, INC. 3" w:date="2018-01-24T01:40:00Z">
              <w:r w:rsidR="004D6813" w:rsidRP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466" w:author="NTT DOCOMO, INC. 3" w:date="2018-01-24T01:40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A0, A1, B1, C0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6" w:type="pct"/>
            <w:shd w:val="clear" w:color="000000" w:fill="FFFFFF"/>
            <w:hideMark/>
            <w:tcPrChange w:id="467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46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08" w:type="pct"/>
            <w:shd w:val="clear" w:color="auto" w:fill="auto"/>
            <w:hideMark/>
            <w:tcPrChange w:id="46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47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471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472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34" w:type="pct"/>
            <w:shd w:val="clear" w:color="000000" w:fill="FFFFFF"/>
            <w:hideMark/>
            <w:tcPrChange w:id="473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654" w:type="pct"/>
            <w:shd w:val="clear" w:color="000000" w:fill="FFFFFF"/>
            <w:hideMark/>
            <w:tcPrChange w:id="474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9" w:type="pct"/>
            <w:shd w:val="clear" w:color="000000" w:fill="FFFFFF"/>
            <w:hideMark/>
            <w:tcPrChange w:id="475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92" w:type="pct"/>
            <w:shd w:val="clear" w:color="000000" w:fill="FFFFFF"/>
            <w:hideMark/>
            <w:tcPrChange w:id="476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477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318" w:type="pct"/>
            <w:shd w:val="clear" w:color="000000" w:fill="FFFF00"/>
            <w:hideMark/>
            <w:tcPrChange w:id="478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479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48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481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2" w:author="NTT DOCOMO, INC. 3" w:date="2018-01-24T02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483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484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485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48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48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488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489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490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34" w:type="pct"/>
            <w:shd w:val="clear" w:color="000000" w:fill="FFFFFF"/>
            <w:hideMark/>
            <w:tcPrChange w:id="491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54" w:type="pct"/>
            <w:shd w:val="clear" w:color="000000" w:fill="FFFFFF"/>
            <w:hideMark/>
            <w:tcPrChange w:id="492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9" w:type="pct"/>
            <w:shd w:val="clear" w:color="000000" w:fill="FFFFFF"/>
            <w:hideMark/>
            <w:tcPrChange w:id="493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92" w:type="pct"/>
            <w:shd w:val="clear" w:color="000000" w:fill="FFFFFF"/>
            <w:hideMark/>
            <w:tcPrChange w:id="494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495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318" w:type="pct"/>
            <w:shd w:val="clear" w:color="000000" w:fill="FFFF00"/>
            <w:hideMark/>
            <w:tcPrChange w:id="496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497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8" w:author="NTT DOCOMO, INC. 3" w:date="2018-01-24T01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49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50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1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502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503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504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50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50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545"/>
          <w:trPrChange w:id="507" w:author="NTT DOCOMO, INC. 3" w:date="2018-01-24T04:59:00Z">
            <w:trPr>
              <w:trHeight w:val="1545"/>
            </w:trPr>
          </w:trPrChange>
        </w:trPr>
        <w:tc>
          <w:tcPr>
            <w:tcW w:w="271" w:type="pct"/>
            <w:shd w:val="clear" w:color="000000" w:fill="FFFFFF"/>
            <w:tcPrChange w:id="508" w:author="NTT DOCOMO, INC. 3" w:date="2018-01-24T04:59:00Z">
              <w:tcPr>
                <w:tcW w:w="280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tcPrChange w:id="509" w:author="NTT DOCOMO, INC. 3" w:date="2018-01-24T04:59:00Z">
              <w:tcPr>
                <w:tcW w:w="133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0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1-5</w:delText>
              </w:r>
            </w:del>
          </w:p>
        </w:tc>
        <w:tc>
          <w:tcPr>
            <w:tcW w:w="434" w:type="pct"/>
            <w:shd w:val="clear" w:color="000000" w:fill="FFFFFF"/>
            <w:tcPrChange w:id="511" w:author="NTT DOCOMO, INC. 3" w:date="2018-01-24T04:59:00Z">
              <w:tcPr>
                <w:tcW w:w="434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2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[Multiple SS block based RRM measurement]</w:delText>
              </w:r>
            </w:del>
          </w:p>
        </w:tc>
        <w:tc>
          <w:tcPr>
            <w:tcW w:w="654" w:type="pct"/>
            <w:shd w:val="clear" w:color="000000" w:fill="FFFFFF"/>
            <w:tcPrChange w:id="513" w:author="NTT DOCOMO, INC. 3" w:date="2018-01-24T04:59:00Z">
              <w:tcPr>
                <w:tcW w:w="670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4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SS-RSRP measurement based on multiple SS blocks within a wideband CC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SS-RSRQ measurement based on multiple SS blocks within a wideband CC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3) SS-SINR measurement based on multiple SS blocks within a wideband CC</w:delText>
              </w:r>
            </w:del>
          </w:p>
        </w:tc>
        <w:tc>
          <w:tcPr>
            <w:tcW w:w="259" w:type="pct"/>
            <w:shd w:val="clear" w:color="000000" w:fill="FFFFFF"/>
            <w:tcPrChange w:id="515" w:author="NTT DOCOMO, INC. 3" w:date="2018-01-24T04:59:00Z">
              <w:tcPr>
                <w:tcW w:w="259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6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1-1 (for component 1, 2)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1-3 (for component 3)</w:delText>
              </w:r>
            </w:del>
          </w:p>
        </w:tc>
        <w:tc>
          <w:tcPr>
            <w:tcW w:w="292" w:type="pct"/>
            <w:shd w:val="clear" w:color="000000" w:fill="FFFFFF"/>
            <w:tcPrChange w:id="517" w:author="NTT DOCOMO, INC. 3" w:date="2018-01-24T04:59:00Z">
              <w:tcPr>
                <w:tcW w:w="301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18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000000" w:fill="FFFFFF"/>
            <w:tcPrChange w:id="519" w:author="NTT DOCOMO, INC. 3" w:date="2018-01-24T04:59:00Z">
              <w:tcPr>
                <w:tcW w:w="468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0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Not support RRM measurement based on mutliple SS blocks within a wideband CC</w:delText>
              </w:r>
            </w:del>
          </w:p>
        </w:tc>
        <w:tc>
          <w:tcPr>
            <w:tcW w:w="318" w:type="pct"/>
            <w:shd w:val="clear" w:color="000000" w:fill="FFFF00"/>
            <w:tcPrChange w:id="521" w:author="NTT DOCOMO, INC. 3" w:date="2018-01-24T04:59:00Z">
              <w:tcPr>
                <w:tcW w:w="334" w:type="pct"/>
                <w:shd w:val="clear" w:color="000000" w:fill="FFFF00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2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6" w:type="pct"/>
            <w:shd w:val="clear" w:color="000000" w:fill="BFBFBF"/>
            <w:tcPrChange w:id="523" w:author="NTT DOCOMO, INC. 3" w:date="2018-01-24T04:59:00Z">
              <w:tcPr>
                <w:tcW w:w="286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4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shd w:val="clear" w:color="000000" w:fill="BFBFBF"/>
            <w:tcPrChange w:id="52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526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tcPrChange w:id="527" w:author="NTT DOCOMO, INC. 3" w:date="2018-01-24T04:59:00Z">
              <w:tcPr>
                <w:tcW w:w="235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tcPrChange w:id="528" w:author="NTT DOCOMO, INC. 3" w:date="2018-01-24T04:59:00Z">
              <w:tcPr>
                <w:tcW w:w="573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29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Based on UE's RF characterstics, measurement on wideband CC may get affected.</w:delText>
              </w:r>
            </w:del>
          </w:p>
        </w:tc>
        <w:tc>
          <w:tcPr>
            <w:tcW w:w="266" w:type="pct"/>
            <w:shd w:val="clear" w:color="000000" w:fill="FFFFFF"/>
            <w:tcPrChange w:id="530" w:author="NTT DOCOMO, INC. 3" w:date="2018-01-24T04:59:00Z">
              <w:tcPr>
                <w:tcW w:w="266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31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RAN1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RAN4</w:delText>
              </w:r>
            </w:del>
          </w:p>
        </w:tc>
        <w:tc>
          <w:tcPr>
            <w:tcW w:w="344" w:type="pct"/>
            <w:shd w:val="clear" w:color="000000" w:fill="BFBFBF"/>
            <w:vAlign w:val="center"/>
            <w:hideMark/>
            <w:tcPrChange w:id="53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53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534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535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536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4" w:type="pct"/>
            <w:shd w:val="clear" w:color="000000" w:fill="FFFFFF"/>
            <w:hideMark/>
            <w:tcPrChange w:id="537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654" w:type="pct"/>
            <w:shd w:val="clear" w:color="000000" w:fill="FFFFFF"/>
            <w:hideMark/>
            <w:tcPrChange w:id="538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9" w:type="pct"/>
            <w:shd w:val="clear" w:color="000000" w:fill="FFFFFF"/>
            <w:hideMark/>
            <w:tcPrChange w:id="539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92" w:type="pct"/>
            <w:shd w:val="clear" w:color="000000" w:fill="FFFFFF"/>
            <w:hideMark/>
            <w:tcPrChange w:id="540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541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318" w:type="pct"/>
            <w:shd w:val="clear" w:color="000000" w:fill="FFFF00"/>
            <w:hideMark/>
            <w:tcPrChange w:id="542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543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54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54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6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547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548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549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55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55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55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553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554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4" w:type="pct"/>
            <w:shd w:val="clear" w:color="000000" w:fill="FFFFFF"/>
            <w:hideMark/>
            <w:tcPrChange w:id="555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54" w:type="pct"/>
            <w:shd w:val="clear" w:color="000000" w:fill="FFFFFF"/>
            <w:hideMark/>
            <w:tcPrChange w:id="556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9" w:type="pct"/>
            <w:shd w:val="clear" w:color="000000" w:fill="FFFFFF"/>
            <w:hideMark/>
            <w:tcPrChange w:id="557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1-6</w:t>
            </w:r>
          </w:p>
        </w:tc>
        <w:tc>
          <w:tcPr>
            <w:tcW w:w="292" w:type="pct"/>
            <w:shd w:val="clear" w:color="000000" w:fill="FFFFFF"/>
            <w:hideMark/>
            <w:tcPrChange w:id="558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559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318" w:type="pct"/>
            <w:shd w:val="clear" w:color="000000" w:fill="FFFF00"/>
            <w:hideMark/>
            <w:tcPrChange w:id="560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561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56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56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64" w:author="NTT DOCOMO, INC. 3" w:date="2018-01-24T02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565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566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567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56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56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57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000000" w:fill="FFFFFF"/>
            <w:hideMark/>
            <w:tcPrChange w:id="571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572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34" w:type="pct"/>
            <w:shd w:val="clear" w:color="000000" w:fill="FFFFFF"/>
            <w:hideMark/>
            <w:tcPrChange w:id="573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54" w:type="pct"/>
            <w:shd w:val="clear" w:color="000000" w:fill="FFFFFF"/>
            <w:hideMark/>
            <w:tcPrChange w:id="574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9" w:type="pct"/>
            <w:shd w:val="clear" w:color="000000" w:fill="FFFFFF"/>
            <w:hideMark/>
            <w:tcPrChange w:id="575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92" w:type="pct"/>
            <w:shd w:val="clear" w:color="000000" w:fill="FFFFFF"/>
            <w:hideMark/>
            <w:tcPrChange w:id="576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577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318" w:type="pct"/>
            <w:shd w:val="clear" w:color="000000" w:fill="FFFF00"/>
            <w:hideMark/>
            <w:tcPrChange w:id="578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579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80" w:author="NTT DOCOMO, INC. 3" w:date="2018-01-24T01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58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58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83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584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585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586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58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58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589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000000" w:fill="FFFFFF"/>
            <w:hideMark/>
            <w:tcPrChange w:id="590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591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1-8b</w:t>
            </w:r>
          </w:p>
        </w:tc>
        <w:tc>
          <w:tcPr>
            <w:tcW w:w="434" w:type="pct"/>
            <w:shd w:val="clear" w:color="000000" w:fill="FFFFFF"/>
            <w:hideMark/>
            <w:tcPrChange w:id="592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54" w:type="pct"/>
            <w:shd w:val="clear" w:color="000000" w:fill="FFFFFF"/>
            <w:hideMark/>
            <w:tcPrChange w:id="593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  <w:tcPrChange w:id="594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1-8</w:t>
            </w:r>
          </w:p>
        </w:tc>
        <w:tc>
          <w:tcPr>
            <w:tcW w:w="292" w:type="pct"/>
            <w:shd w:val="clear" w:color="000000" w:fill="FFFFFF"/>
            <w:hideMark/>
            <w:tcPrChange w:id="595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596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ins w:id="597" w:author="NTT DOCOMO, INC. 3" w:date="2018-01-24T01:49:00Z">
              <w:r w:rsidR="00D63FB4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RLM based on a mix of SS block and CSI-RS signals</w:t>
              </w:r>
            </w:ins>
            <w:del w:id="598" w:author="NTT DOCOMO, INC. 3" w:date="2018-01-24T01:49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CSI-RS based contention free RA for HO</w:delText>
              </w:r>
            </w:del>
          </w:p>
        </w:tc>
        <w:tc>
          <w:tcPr>
            <w:tcW w:w="318" w:type="pct"/>
            <w:shd w:val="clear" w:color="000000" w:fill="FFFF00"/>
            <w:hideMark/>
            <w:tcPrChange w:id="599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600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1" w:author="NTT DOCOMO, INC. 3" w:date="2018-01-24T01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60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60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04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605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606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607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60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60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610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000000" w:fill="FFFFFF"/>
            <w:hideMark/>
            <w:tcPrChange w:id="611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612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34" w:type="pct"/>
            <w:shd w:val="clear" w:color="000000" w:fill="FFFFFF"/>
            <w:hideMark/>
            <w:tcPrChange w:id="613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</w:t>
            </w:r>
            <w:del w:id="614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s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 free RA for HO</w:t>
            </w:r>
          </w:p>
        </w:tc>
        <w:tc>
          <w:tcPr>
            <w:tcW w:w="654" w:type="pct"/>
            <w:shd w:val="clear" w:color="000000" w:fill="FFFFFF"/>
            <w:hideMark/>
            <w:tcPrChange w:id="615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  <w:tcPrChange w:id="616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92" w:type="pct"/>
            <w:shd w:val="clear" w:color="000000" w:fill="FFFFFF"/>
            <w:hideMark/>
            <w:tcPrChange w:id="617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618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318" w:type="pct"/>
            <w:shd w:val="clear" w:color="000000" w:fill="FFFF00"/>
            <w:hideMark/>
            <w:tcPrChange w:id="619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  <w:tcPrChange w:id="620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1" w:author="NTT DOCOMO, INC. 3" w:date="2018-01-24T01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62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62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24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625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626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  <w:tcPrChange w:id="627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62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62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630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000000" w:fill="FFFFFF"/>
            <w:hideMark/>
            <w:tcPrChange w:id="631" w:author="NTT DOCOMO, INC. 3" w:date="2018-01-24T04:59:00Z">
              <w:tcPr>
                <w:tcW w:w="280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632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34" w:type="pct"/>
            <w:shd w:val="clear" w:color="000000" w:fill="FFFFFF"/>
            <w:hideMark/>
            <w:tcPrChange w:id="633" w:author="NTT DOCOMO, INC. 3" w:date="2018-01-24T04:59:00Z">
              <w:tcPr>
                <w:tcW w:w="434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del w:id="634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635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654" w:type="pct"/>
            <w:shd w:val="clear" w:color="000000" w:fill="FFFFFF"/>
            <w:hideMark/>
            <w:tcPrChange w:id="636" w:author="NTT DOCOMO, INC. 3" w:date="2018-01-24T04:59:00Z">
              <w:tcPr>
                <w:tcW w:w="670" w:type="pct"/>
                <w:shd w:val="clear" w:color="000000" w:fill="FFFFFF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637" w:author="NTT DOCOMO, INC. 3" w:date="2018-01-24T03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del w:id="638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639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924876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rPrChange w:id="640" w:author="NTT DOCOMO, INC. 3" w:date="2018-01-24T03:01:00Z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000000" w:fill="FFFFFF"/>
            <w:hideMark/>
            <w:tcPrChange w:id="641" w:author="NTT DOCOMO, INC. 3" w:date="2018-01-24T04:59:00Z">
              <w:tcPr>
                <w:tcW w:w="259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92" w:type="pct"/>
            <w:shd w:val="clear" w:color="000000" w:fill="FFFFFF"/>
            <w:hideMark/>
            <w:tcPrChange w:id="642" w:author="NTT DOCOMO, INC. 3" w:date="2018-01-24T04:59:00Z">
              <w:tcPr>
                <w:tcW w:w="301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  <w:tcPrChange w:id="643" w:author="NTT DOCOMO, INC. 3" w:date="2018-01-24T04:59:00Z">
              <w:tcPr>
                <w:tcW w:w="468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del w:id="644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645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318" w:type="pct"/>
            <w:shd w:val="clear" w:color="000000" w:fill="FFFF00"/>
            <w:hideMark/>
            <w:tcPrChange w:id="646" w:author="NTT DOCOMO, INC. 3" w:date="2018-01-24T04:59:00Z">
              <w:tcPr>
                <w:tcW w:w="334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hideMark/>
            <w:tcPrChange w:id="647" w:author="NTT DOCOMO, INC. 3" w:date="2018-01-24T04:59:00Z">
              <w:tcPr>
                <w:tcW w:w="286" w:type="pct"/>
                <w:shd w:val="clear" w:color="000000" w:fill="BFBFBF"/>
                <w:hideMark/>
              </w:tcPr>
            </w:tcPrChange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48" w:author="NTT DOCOMO, INC. 3" w:date="2018-01-24T01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86" w:type="pct"/>
            <w:shd w:val="clear" w:color="000000" w:fill="BFBFBF"/>
            <w:tcPrChange w:id="64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65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1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  <w:tcPrChange w:id="652" w:author="NTT DOCOMO, INC. 3" w:date="2018-01-24T04:59:00Z">
              <w:tcPr>
                <w:tcW w:w="235" w:type="pct"/>
                <w:shd w:val="clear" w:color="000000" w:fill="BFBFB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FF"/>
            <w:hideMark/>
            <w:tcPrChange w:id="653" w:author="NTT DOCOMO, INC. 3" w:date="2018-01-24T04:59:00Z">
              <w:tcPr>
                <w:tcW w:w="57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del w:id="654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CCs </w:delText>
              </w:r>
            </w:del>
            <w:ins w:id="655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del w:id="656" w:author="NTT DOCOMO, INC. 3" w:date="2018-01-24T03:05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657" w:author="NTT DOCOMO, INC. 3" w:date="2018-01-24T03:05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6" w:type="pct"/>
            <w:shd w:val="clear" w:color="000000" w:fill="FFFFFF"/>
            <w:hideMark/>
            <w:tcPrChange w:id="658" w:author="NTT DOCOMO, INC. 3" w:date="2018-01-24T04:59:00Z">
              <w:tcPr>
                <w:tcW w:w="266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65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66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661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66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24" w:type="pct"/>
            <w:shd w:val="clear" w:color="auto" w:fill="auto"/>
            <w:tcPrChange w:id="66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34" w:type="pct"/>
            <w:shd w:val="clear" w:color="auto" w:fill="auto"/>
            <w:vAlign w:val="center"/>
            <w:tcPrChange w:id="66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PDSCH reception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654" w:type="pct"/>
            <w:shd w:val="clear" w:color="auto" w:fill="auto"/>
            <w:vAlign w:val="center"/>
            <w:tcPrChange w:id="66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</w:tc>
        <w:tc>
          <w:tcPr>
            <w:tcW w:w="259" w:type="pct"/>
            <w:shd w:val="clear" w:color="auto" w:fill="auto"/>
            <w:tcPrChange w:id="66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92" w:type="pct"/>
            <w:shd w:val="clear" w:color="auto" w:fill="auto"/>
            <w:vAlign w:val="center"/>
            <w:tcPrChange w:id="66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668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669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670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67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67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673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674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675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67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</w:t>
            </w:r>
          </w:p>
        </w:tc>
        <w:tc>
          <w:tcPr>
            <w:tcW w:w="208" w:type="pct"/>
            <w:tcPrChange w:id="677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678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67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68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2-1a</w:t>
            </w:r>
          </w:p>
        </w:tc>
        <w:tc>
          <w:tcPr>
            <w:tcW w:w="434" w:type="pct"/>
            <w:shd w:val="clear" w:color="auto" w:fill="auto"/>
            <w:vAlign w:val="center"/>
            <w:tcPrChange w:id="68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beam switching</w:t>
            </w:r>
          </w:p>
        </w:tc>
        <w:tc>
          <w:tcPr>
            <w:tcW w:w="654" w:type="pct"/>
            <w:shd w:val="clear" w:color="auto" w:fill="auto"/>
            <w:vAlign w:val="center"/>
            <w:tcPrChange w:id="68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Time duration to determine and apply spatial QCL information from DCI for current PDSCH reception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shd w:val="clear" w:color="auto" w:fill="auto"/>
            <w:tcPrChange w:id="68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68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685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686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[Type-3] </w:t>
            </w:r>
          </w:p>
        </w:tc>
        <w:tc>
          <w:tcPr>
            <w:tcW w:w="286" w:type="pct"/>
            <w:shd w:val="clear" w:color="auto" w:fill="auto"/>
            <w:tcPrChange w:id="687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68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689" w:author="NTT DOCOMO, INC. 3" w:date="2018-01-23T11:48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690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691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692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69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Possible candidate values: </w:t>
            </w:r>
            <w:r w:rsidRPr="003D3C0A">
              <w:rPr>
                <w:sz w:val="18"/>
                <w:szCs w:val="18"/>
                <w:highlight w:val="yellow"/>
              </w:rPr>
              <w:t>[14], [26], [28] (symbols)</w:t>
            </w:r>
          </w:p>
        </w:tc>
        <w:tc>
          <w:tcPr>
            <w:tcW w:w="208" w:type="pct"/>
            <w:tcPrChange w:id="694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695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69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69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2-1b</w:t>
            </w:r>
          </w:p>
        </w:tc>
        <w:tc>
          <w:tcPr>
            <w:tcW w:w="434" w:type="pct"/>
            <w:shd w:val="clear" w:color="auto" w:fill="auto"/>
            <w:vAlign w:val="center"/>
            <w:tcPrChange w:id="69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[DL MU-MIMO support]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[depending on the completion of the feature ]</w:t>
            </w:r>
          </w:p>
        </w:tc>
        <w:tc>
          <w:tcPr>
            <w:tcW w:w="654" w:type="pct"/>
            <w:shd w:val="clear" w:color="auto" w:fill="auto"/>
            <w:vAlign w:val="center"/>
            <w:tcPrChange w:id="69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1. [Semi-static port subset restriction for rate matching] --- Depend on the completion of the RE mapping on unused DMRS REs-- depending on the completion of the feature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2. [Maximum number of MU MIMO layers, candidate values: [0,2,4] 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3. [Number of MU TCI states]</w:t>
            </w:r>
          </w:p>
        </w:tc>
        <w:tc>
          <w:tcPr>
            <w:tcW w:w="259" w:type="pct"/>
            <w:shd w:val="clear" w:color="auto" w:fill="auto"/>
            <w:tcPrChange w:id="700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70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02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70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04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0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06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07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08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09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1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711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565"/>
          <w:trPrChange w:id="712" w:author="NTT DOCOMO, INC. 3" w:date="2018-01-24T04:59:00Z">
            <w:trPr>
              <w:trHeight w:val="2565"/>
            </w:trPr>
          </w:trPrChange>
        </w:trPr>
        <w:tc>
          <w:tcPr>
            <w:tcW w:w="271" w:type="pct"/>
            <w:shd w:val="clear" w:color="auto" w:fill="auto"/>
            <w:hideMark/>
            <w:tcPrChange w:id="71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1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2-1c</w:t>
            </w:r>
          </w:p>
        </w:tc>
        <w:tc>
          <w:tcPr>
            <w:tcW w:w="434" w:type="pct"/>
            <w:shd w:val="clear" w:color="auto" w:fill="auto"/>
            <w:vAlign w:val="center"/>
            <w:tcPrChange w:id="71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MIMO layers</w:t>
            </w:r>
          </w:p>
        </w:tc>
        <w:tc>
          <w:tcPr>
            <w:tcW w:w="654" w:type="pct"/>
            <w:shd w:val="clear" w:color="auto" w:fill="auto"/>
            <w:vAlign w:val="center"/>
            <w:tcPrChange w:id="71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259" w:type="pct"/>
            <w:shd w:val="clear" w:color="auto" w:fill="auto"/>
            <w:tcPrChange w:id="71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71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19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720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  <w:tcPrChange w:id="721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2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2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24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25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26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2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728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729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73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3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2-1d</w:t>
            </w:r>
          </w:p>
        </w:tc>
        <w:tc>
          <w:tcPr>
            <w:tcW w:w="434" w:type="pct"/>
            <w:shd w:val="clear" w:color="auto" w:fill="auto"/>
            <w:vAlign w:val="center"/>
            <w:tcPrChange w:id="73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TCI states for PDSCH</w:t>
            </w:r>
          </w:p>
        </w:tc>
        <w:tc>
          <w:tcPr>
            <w:tcW w:w="654" w:type="pct"/>
            <w:shd w:val="clear" w:color="auto" w:fill="auto"/>
            <w:vAlign w:val="center"/>
            <w:tcPrChange w:id="73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259" w:type="pct"/>
            <w:shd w:val="clear" w:color="auto" w:fill="auto"/>
            <w:tcPrChange w:id="734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73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36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737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86" w:type="pct"/>
            <w:shd w:val="clear" w:color="auto" w:fill="auto"/>
            <w:tcPrChange w:id="738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3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4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41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42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43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4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745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746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74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4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34" w:type="pct"/>
            <w:shd w:val="clear" w:color="auto" w:fill="auto"/>
            <w:vAlign w:val="center"/>
            <w:tcPrChange w:id="74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downlink DMRS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654" w:type="pct"/>
            <w:shd w:val="clear" w:color="auto" w:fill="auto"/>
            <w:vAlign w:val="center"/>
            <w:tcPrChange w:id="75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1 symbol FL DMRS without additional symbol(s)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  <w:tcPrChange w:id="75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75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53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754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55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5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5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58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59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60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6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without UE capability</w:t>
            </w:r>
          </w:p>
        </w:tc>
        <w:tc>
          <w:tcPr>
            <w:tcW w:w="208" w:type="pct"/>
            <w:tcPrChange w:id="762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763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76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6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2-2a</w:t>
            </w:r>
          </w:p>
        </w:tc>
        <w:tc>
          <w:tcPr>
            <w:tcW w:w="434" w:type="pct"/>
            <w:shd w:val="clear" w:color="auto" w:fill="auto"/>
            <w:vAlign w:val="center"/>
            <w:tcPrChange w:id="76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(downlink)</w:t>
            </w:r>
          </w:p>
        </w:tc>
        <w:tc>
          <w:tcPr>
            <w:tcW w:w="654" w:type="pct"/>
            <w:shd w:val="clear" w:color="auto" w:fill="auto"/>
            <w:vAlign w:val="center"/>
            <w:tcPrChange w:id="76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  <w:tcPrChange w:id="768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</w:t>
            </w:r>
          </w:p>
        </w:tc>
        <w:tc>
          <w:tcPr>
            <w:tcW w:w="292" w:type="pct"/>
            <w:shd w:val="clear" w:color="auto" w:fill="auto"/>
            <w:vAlign w:val="center"/>
            <w:tcPrChange w:id="76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70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771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72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7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7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75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76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77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7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</w:t>
            </w:r>
          </w:p>
        </w:tc>
        <w:tc>
          <w:tcPr>
            <w:tcW w:w="208" w:type="pct"/>
            <w:tcPrChange w:id="779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78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78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8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2-2b</w:t>
            </w:r>
          </w:p>
        </w:tc>
        <w:tc>
          <w:tcPr>
            <w:tcW w:w="434" w:type="pct"/>
            <w:shd w:val="clear" w:color="auto" w:fill="auto"/>
            <w:vAlign w:val="center"/>
            <w:tcPrChange w:id="78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Supported 2 symbols front-loaded DMRS(downlink)</w:t>
            </w:r>
          </w:p>
        </w:tc>
        <w:tc>
          <w:tcPr>
            <w:tcW w:w="654" w:type="pct"/>
            <w:shd w:val="clear" w:color="auto" w:fill="auto"/>
            <w:vAlign w:val="center"/>
            <w:tcPrChange w:id="78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9" w:type="pct"/>
            <w:shd w:val="clear" w:color="auto" w:fill="auto"/>
            <w:tcPrChange w:id="78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78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787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788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89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79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791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792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793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794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79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the two component-1 and 2 will be separate FG or not.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  <w:tcPrChange w:id="796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797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79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79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2-2c</w:t>
            </w:r>
          </w:p>
        </w:tc>
        <w:tc>
          <w:tcPr>
            <w:tcW w:w="434" w:type="pct"/>
            <w:shd w:val="clear" w:color="auto" w:fill="auto"/>
            <w:vAlign w:val="center"/>
            <w:tcPrChange w:id="800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DMRS symbols(downlink)</w:t>
            </w:r>
          </w:p>
        </w:tc>
        <w:tc>
          <w:tcPr>
            <w:tcW w:w="654" w:type="pct"/>
            <w:shd w:val="clear" w:color="auto" w:fill="auto"/>
            <w:vAlign w:val="center"/>
            <w:tcPrChange w:id="801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  <w:tcPrChange w:id="802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803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804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805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06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07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08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809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810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811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12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813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814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81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81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2-2f</w:t>
            </w:r>
          </w:p>
        </w:tc>
        <w:tc>
          <w:tcPr>
            <w:tcW w:w="434" w:type="pct"/>
            <w:shd w:val="clear" w:color="auto" w:fill="auto"/>
            <w:vAlign w:val="center"/>
            <w:tcPrChange w:id="817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Downlink PRB bundling (downlink)</w:t>
            </w:r>
          </w:p>
        </w:tc>
        <w:tc>
          <w:tcPr>
            <w:tcW w:w="654" w:type="pct"/>
            <w:shd w:val="clear" w:color="auto" w:fill="auto"/>
            <w:vAlign w:val="center"/>
            <w:tcPrChange w:id="818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dynamic PRB bundling indication via DCI</w:t>
            </w:r>
          </w:p>
        </w:tc>
        <w:tc>
          <w:tcPr>
            <w:tcW w:w="259" w:type="pct"/>
            <w:shd w:val="clear" w:color="auto" w:fill="auto"/>
            <w:tcPrChange w:id="819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2-1</w:t>
            </w:r>
          </w:p>
        </w:tc>
        <w:tc>
          <w:tcPr>
            <w:tcW w:w="292" w:type="pct"/>
            <w:shd w:val="clear" w:color="auto" w:fill="auto"/>
            <w:vAlign w:val="center"/>
            <w:tcPrChange w:id="820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821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822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4</w:t>
            </w:r>
          </w:p>
        </w:tc>
        <w:tc>
          <w:tcPr>
            <w:tcW w:w="286" w:type="pct"/>
            <w:shd w:val="clear" w:color="auto" w:fill="auto"/>
            <w:tcPrChange w:id="823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24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2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826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827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828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29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830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831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83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83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34" w:type="pct"/>
            <w:shd w:val="clear" w:color="auto" w:fill="auto"/>
            <w:vAlign w:val="center"/>
            <w:tcPrChange w:id="83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PUSCH transmission</w:t>
            </w:r>
          </w:p>
        </w:tc>
        <w:tc>
          <w:tcPr>
            <w:tcW w:w="654" w:type="pct"/>
            <w:shd w:val="clear" w:color="auto" w:fill="auto"/>
            <w:vAlign w:val="center"/>
            <w:tcPrChange w:id="83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Data RE mapping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Single layer (single Tx) transmission</w:t>
            </w:r>
          </w:p>
        </w:tc>
        <w:tc>
          <w:tcPr>
            <w:tcW w:w="259" w:type="pct"/>
            <w:shd w:val="clear" w:color="auto" w:fill="auto"/>
            <w:tcPrChange w:id="83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83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tcPrChange w:id="838" w:author="NTT DOCOMO, INC. 3" w:date="2018-01-24T04:59:00Z">
              <w:tcPr>
                <w:tcW w:w="468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839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6" w:type="pct"/>
            <w:shd w:val="clear" w:color="auto" w:fill="auto"/>
            <w:tcPrChange w:id="840" w:author="NTT DOCOMO, INC. 3" w:date="2018-01-24T04:59:00Z">
              <w:tcPr>
                <w:tcW w:w="28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4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4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tcPrChange w:id="843" w:author="NTT DOCOMO, INC. 3" w:date="2018-01-24T04:59:00Z">
              <w:tcPr>
                <w:tcW w:w="235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tcPrChange w:id="844" w:author="NTT DOCOMO, INC. 3" w:date="2018-01-24T04:59:00Z">
              <w:tcPr>
                <w:tcW w:w="57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tcPrChange w:id="845" w:author="NTT DOCOMO, INC. 3" w:date="2018-01-24T04:59:00Z">
              <w:tcPr>
                <w:tcW w:w="266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4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08" w:type="pct"/>
            <w:tcPrChange w:id="847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055"/>
          <w:trPrChange w:id="848" w:author="NTT DOCOMO, INC. 3" w:date="2018-01-24T04:59:00Z">
            <w:trPr>
              <w:trHeight w:val="2055"/>
            </w:trPr>
          </w:trPrChange>
        </w:trPr>
        <w:tc>
          <w:tcPr>
            <w:tcW w:w="271" w:type="pct"/>
            <w:shd w:val="clear" w:color="auto" w:fill="auto"/>
            <w:hideMark/>
            <w:tcPrChange w:id="84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85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</w:tc>
        <w:tc>
          <w:tcPr>
            <w:tcW w:w="434" w:type="pct"/>
            <w:shd w:val="clear" w:color="auto" w:fill="auto"/>
            <w:vAlign w:val="center"/>
            <w:tcPrChange w:id="85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transmission coherence</w:t>
            </w:r>
          </w:p>
        </w:tc>
        <w:tc>
          <w:tcPr>
            <w:tcW w:w="654" w:type="pct"/>
            <w:shd w:val="clear" w:color="auto" w:fill="auto"/>
            <w:vAlign w:val="center"/>
            <w:tcPrChange w:id="85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259" w:type="pct"/>
            <w:shd w:val="clear" w:color="auto" w:fill="auto"/>
            <w:tcPrChange w:id="85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292" w:type="pct"/>
            <w:shd w:val="clear" w:color="auto" w:fill="auto"/>
            <w:vAlign w:val="center"/>
            <w:tcPrChange w:id="85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855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856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857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5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5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860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861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86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6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864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545"/>
          <w:trPrChange w:id="865" w:author="NTT DOCOMO, INC. 3" w:date="2018-01-24T04:59:00Z">
            <w:trPr>
              <w:trHeight w:val="1545"/>
            </w:trPr>
          </w:trPrChange>
        </w:trPr>
        <w:tc>
          <w:tcPr>
            <w:tcW w:w="271" w:type="pct"/>
            <w:shd w:val="clear" w:color="auto" w:fill="auto"/>
            <w:hideMark/>
            <w:tcPrChange w:id="86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86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2-4b</w:t>
            </w:r>
          </w:p>
        </w:tc>
        <w:tc>
          <w:tcPr>
            <w:tcW w:w="434" w:type="pct"/>
            <w:shd w:val="clear" w:color="auto" w:fill="auto"/>
            <w:vAlign w:val="center"/>
            <w:tcPrChange w:id="86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Codebook based PUSCH MIMO transmission </w:t>
            </w:r>
          </w:p>
        </w:tc>
        <w:tc>
          <w:tcPr>
            <w:tcW w:w="654" w:type="pct"/>
            <w:shd w:val="clear" w:color="auto" w:fill="auto"/>
            <w:vAlign w:val="center"/>
            <w:tcPrChange w:id="86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Supported codebook based PUSCH MIMO with maximal number of supported layers, [1, 2, 4]</w:t>
            </w:r>
          </w:p>
        </w:tc>
        <w:tc>
          <w:tcPr>
            <w:tcW w:w="259" w:type="pct"/>
            <w:shd w:val="clear" w:color="auto" w:fill="auto"/>
            <w:tcPrChange w:id="870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2-4a</w:t>
            </w:r>
          </w:p>
        </w:tc>
        <w:tc>
          <w:tcPr>
            <w:tcW w:w="292" w:type="pct"/>
            <w:shd w:val="clear" w:color="auto" w:fill="auto"/>
            <w:vAlign w:val="center"/>
            <w:tcPrChange w:id="87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87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87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tcPrChange w:id="874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7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7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877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87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87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8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Del="00E939FC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881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88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88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88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`2-4c</w:t>
            </w:r>
          </w:p>
        </w:tc>
        <w:tc>
          <w:tcPr>
            <w:tcW w:w="434" w:type="pct"/>
            <w:shd w:val="clear" w:color="auto" w:fill="auto"/>
            <w:vAlign w:val="center"/>
            <w:tcPrChange w:id="88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non-codebook based PUSCH transmission</w:t>
            </w:r>
          </w:p>
        </w:tc>
        <w:tc>
          <w:tcPr>
            <w:tcW w:w="654" w:type="pct"/>
            <w:shd w:val="clear" w:color="auto" w:fill="auto"/>
            <w:vAlign w:val="center"/>
            <w:tcPrChange w:id="88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supported layers (non-reciprocity based non-codebook transmission scheme): [1, 2, 4]</w:t>
            </w:r>
          </w:p>
        </w:tc>
        <w:tc>
          <w:tcPr>
            <w:tcW w:w="259" w:type="pct"/>
            <w:shd w:val="clear" w:color="auto" w:fill="auto"/>
            <w:tcPrChange w:id="88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[2-4a]</w:t>
            </w:r>
          </w:p>
        </w:tc>
        <w:tc>
          <w:tcPr>
            <w:tcW w:w="292" w:type="pct"/>
            <w:shd w:val="clear" w:color="auto" w:fill="auto"/>
            <w:vAlign w:val="center"/>
            <w:tcPrChange w:id="88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889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890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tcPrChange w:id="891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89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89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894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89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896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89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  <w:tcPrChange w:id="898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899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90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0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2-4d</w:t>
            </w:r>
          </w:p>
        </w:tc>
        <w:tc>
          <w:tcPr>
            <w:tcW w:w="434" w:type="pct"/>
            <w:shd w:val="clear" w:color="auto" w:fill="auto"/>
            <w:vAlign w:val="center"/>
            <w:tcPrChange w:id="90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Reciprocity based PUSCH transmission </w:t>
            </w:r>
          </w:p>
        </w:tc>
        <w:tc>
          <w:tcPr>
            <w:tcW w:w="654" w:type="pct"/>
            <w:shd w:val="clear" w:color="auto" w:fill="auto"/>
            <w:vAlign w:val="center"/>
            <w:tcPrChange w:id="90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Support reciprocity based PUSCH precoding </w:t>
            </w:r>
          </w:p>
        </w:tc>
        <w:tc>
          <w:tcPr>
            <w:tcW w:w="259" w:type="pct"/>
            <w:shd w:val="clear" w:color="auto" w:fill="auto"/>
            <w:tcPrChange w:id="904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2-4c</w:t>
            </w:r>
          </w:p>
        </w:tc>
        <w:tc>
          <w:tcPr>
            <w:tcW w:w="292" w:type="pct"/>
            <w:shd w:val="clear" w:color="auto" w:fill="auto"/>
            <w:vAlign w:val="center"/>
            <w:tcPrChange w:id="90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06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907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908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0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1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11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12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13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1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915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916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91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1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2-4e</w:t>
            </w:r>
          </w:p>
        </w:tc>
        <w:tc>
          <w:tcPr>
            <w:tcW w:w="434" w:type="pct"/>
            <w:shd w:val="clear" w:color="auto" w:fill="auto"/>
            <w:vAlign w:val="center"/>
            <w:tcPrChange w:id="91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Del="00750EA7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frequency hopping</w:t>
            </w:r>
          </w:p>
        </w:tc>
        <w:tc>
          <w:tcPr>
            <w:tcW w:w="654" w:type="pct"/>
            <w:shd w:val="clear" w:color="auto" w:fill="auto"/>
            <w:vAlign w:val="center"/>
            <w:tcPrChange w:id="92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Intra-slot frequency hopping</w:t>
            </w:r>
          </w:p>
        </w:tc>
        <w:tc>
          <w:tcPr>
            <w:tcW w:w="259" w:type="pct"/>
            <w:shd w:val="clear" w:color="auto" w:fill="auto"/>
            <w:tcPrChange w:id="92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292" w:type="pct"/>
            <w:shd w:val="clear" w:color="auto" w:fill="auto"/>
            <w:vAlign w:val="center"/>
            <w:tcPrChange w:id="92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2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924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925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2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2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28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29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30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3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932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933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93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3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34" w:type="pct"/>
            <w:shd w:val="clear" w:color="auto" w:fill="auto"/>
            <w:vAlign w:val="center"/>
            <w:tcPrChange w:id="93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DMRS (uplink)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654" w:type="pct"/>
            <w:shd w:val="clear" w:color="auto" w:fill="auto"/>
            <w:vAlign w:val="center"/>
            <w:tcPrChange w:id="93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without additional symbol(s)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  <w:tcPrChange w:id="938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93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40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941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942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4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4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45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4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47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4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Mandatory without UE capability </w:t>
            </w:r>
          </w:p>
        </w:tc>
        <w:tc>
          <w:tcPr>
            <w:tcW w:w="208" w:type="pct"/>
            <w:tcPrChange w:id="949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055"/>
          <w:trPrChange w:id="950" w:author="NTT DOCOMO, INC. 3" w:date="2018-01-24T04:59:00Z">
            <w:trPr>
              <w:trHeight w:val="2055"/>
            </w:trPr>
          </w:trPrChange>
        </w:trPr>
        <w:tc>
          <w:tcPr>
            <w:tcW w:w="271" w:type="pct"/>
            <w:shd w:val="clear" w:color="auto" w:fill="auto"/>
            <w:hideMark/>
            <w:tcPrChange w:id="95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5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2-7a</w:t>
            </w:r>
          </w:p>
        </w:tc>
        <w:tc>
          <w:tcPr>
            <w:tcW w:w="434" w:type="pct"/>
            <w:shd w:val="clear" w:color="auto" w:fill="auto"/>
            <w:vAlign w:val="center"/>
            <w:tcPrChange w:id="95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(uplink)</w:t>
            </w:r>
          </w:p>
        </w:tc>
        <w:tc>
          <w:tcPr>
            <w:tcW w:w="654" w:type="pct"/>
            <w:shd w:val="clear" w:color="auto" w:fill="auto"/>
            <w:vAlign w:val="center"/>
            <w:tcPrChange w:id="95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  <w:tcPrChange w:id="95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2-7</w:t>
            </w:r>
          </w:p>
        </w:tc>
        <w:tc>
          <w:tcPr>
            <w:tcW w:w="292" w:type="pct"/>
            <w:shd w:val="clear" w:color="auto" w:fill="auto"/>
            <w:vAlign w:val="center"/>
            <w:tcPrChange w:id="95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57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tcPrChange w:id="958" w:author="NTT DOCOMO, INC. 3" w:date="2018-01-24T04:59:00Z">
              <w:tcPr>
                <w:tcW w:w="334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959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6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6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62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63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64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6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mandatory. Recommend plenary to select either one or both as mandatory</w:t>
            </w:r>
          </w:p>
        </w:tc>
        <w:tc>
          <w:tcPr>
            <w:tcW w:w="208" w:type="pct"/>
            <w:tcPrChange w:id="966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967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96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6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2-7b</w:t>
            </w:r>
          </w:p>
        </w:tc>
        <w:tc>
          <w:tcPr>
            <w:tcW w:w="434" w:type="pct"/>
            <w:shd w:val="clear" w:color="auto" w:fill="auto"/>
            <w:vAlign w:val="center"/>
            <w:tcPrChange w:id="970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2 symbols front-loaded uplink DMRS(uplink)</w:t>
            </w:r>
          </w:p>
        </w:tc>
        <w:tc>
          <w:tcPr>
            <w:tcW w:w="654" w:type="pct"/>
            <w:shd w:val="clear" w:color="auto" w:fill="auto"/>
            <w:vAlign w:val="center"/>
            <w:tcPrChange w:id="971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9" w:type="pct"/>
            <w:shd w:val="clear" w:color="auto" w:fill="auto"/>
            <w:tcPrChange w:id="972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292" w:type="pct"/>
            <w:shd w:val="clear" w:color="auto" w:fill="auto"/>
            <w:vAlign w:val="center"/>
            <w:tcPrChange w:id="973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74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975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976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77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7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79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80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81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82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208" w:type="pct"/>
            <w:tcPrChange w:id="983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984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98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98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2-7c</w:t>
            </w:r>
          </w:p>
        </w:tc>
        <w:tc>
          <w:tcPr>
            <w:tcW w:w="434" w:type="pct"/>
            <w:shd w:val="clear" w:color="auto" w:fill="auto"/>
            <w:vAlign w:val="center"/>
            <w:tcPrChange w:id="987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uplink DMRS symbols(uplink)</w:t>
            </w:r>
          </w:p>
        </w:tc>
        <w:tc>
          <w:tcPr>
            <w:tcW w:w="654" w:type="pct"/>
            <w:shd w:val="clear" w:color="auto" w:fill="auto"/>
            <w:vAlign w:val="center"/>
            <w:tcPrChange w:id="988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  <w:tcPrChange w:id="989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292" w:type="pct"/>
            <w:shd w:val="clear" w:color="auto" w:fill="auto"/>
            <w:vAlign w:val="center"/>
            <w:tcPrChange w:id="990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991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992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993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994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9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996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997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998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999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1000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001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00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0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34" w:type="pct"/>
            <w:shd w:val="clear" w:color="auto" w:fill="auto"/>
            <w:vAlign w:val="center"/>
            <w:tcPrChange w:id="100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correspondence</w:t>
            </w:r>
          </w:p>
        </w:tc>
        <w:tc>
          <w:tcPr>
            <w:tcW w:w="654" w:type="pct"/>
            <w:shd w:val="clear" w:color="auto" w:fill="auto"/>
            <w:vAlign w:val="center"/>
            <w:tcPrChange w:id="100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Beam correspondence </w:t>
            </w:r>
          </w:p>
        </w:tc>
        <w:tc>
          <w:tcPr>
            <w:tcW w:w="259" w:type="pct"/>
            <w:shd w:val="clear" w:color="auto" w:fill="auto"/>
            <w:tcPrChange w:id="100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00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08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09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010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1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1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13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14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015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01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at least for above 6Ghz bands</w:t>
            </w:r>
          </w:p>
        </w:tc>
        <w:tc>
          <w:tcPr>
            <w:tcW w:w="208" w:type="pct"/>
            <w:tcPrChange w:id="1017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018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01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2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4" w:type="pct"/>
            <w:shd w:val="clear" w:color="auto" w:fill="auto"/>
            <w:vAlign w:val="center"/>
            <w:tcPrChange w:id="102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Periodic beam management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02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Short-PUCCH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  <w:tcPrChange w:id="102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02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25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26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027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2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2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30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31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03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03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Try to align with CSI acquisition framework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  <w:tcPrChange w:id="1034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035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03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3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4" w:type="pct"/>
            <w:shd w:val="clear" w:color="auto" w:fill="auto"/>
            <w:vAlign w:val="center"/>
            <w:tcPrChange w:id="103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Aperiodic beam management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03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  <w:tcPrChange w:id="1040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04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4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4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044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4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4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47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4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04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05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</w:tc>
        <w:tc>
          <w:tcPr>
            <w:tcW w:w="208" w:type="pct"/>
            <w:tcPrChange w:id="1051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05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05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5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4" w:type="pct"/>
            <w:shd w:val="clear" w:color="auto" w:fill="auto"/>
            <w:vAlign w:val="center"/>
            <w:tcPrChange w:id="105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Semi-persistent beam management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05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  <w:tcPrChange w:id="105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05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59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60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061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6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6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64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6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066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06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</w:p>
        </w:tc>
        <w:tc>
          <w:tcPr>
            <w:tcW w:w="208" w:type="pct"/>
            <w:tcPrChange w:id="1068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069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07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7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34" w:type="pct"/>
            <w:shd w:val="clear" w:color="auto" w:fill="auto"/>
            <w:vAlign w:val="center"/>
            <w:tcPrChange w:id="107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SSB/CSI-RS for beam management and failure detection</w:t>
            </w:r>
          </w:p>
        </w:tc>
        <w:tc>
          <w:tcPr>
            <w:tcW w:w="654" w:type="pct"/>
            <w:shd w:val="clear" w:color="auto" w:fill="auto"/>
            <w:vAlign w:val="center"/>
            <w:tcPrChange w:id="107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max number of SSB/CSI-RS (1Tx)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B_1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B_2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259" w:type="pct"/>
            <w:shd w:val="clear" w:color="auto" w:fill="auto"/>
            <w:tcPrChange w:id="1074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07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76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77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078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7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8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81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82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083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08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B_1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=8 SSB/CSI-RS resources is mandatory for at least for &gt;6Ghz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density of CSI-RS =3 is mandatory for at least &gt;6Ghz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1085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565"/>
          <w:trPrChange w:id="1086" w:author="NTT DOCOMO, INC. 3" w:date="2018-01-24T04:59:00Z">
            <w:trPr>
              <w:trHeight w:val="2565"/>
            </w:trPr>
          </w:trPrChange>
        </w:trPr>
        <w:tc>
          <w:tcPr>
            <w:tcW w:w="271" w:type="pct"/>
            <w:shd w:val="clear" w:color="auto" w:fill="auto"/>
            <w:hideMark/>
            <w:tcPrChange w:id="108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08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08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reporting timing</w:t>
            </w:r>
          </w:p>
        </w:tc>
        <w:tc>
          <w:tcPr>
            <w:tcW w:w="654" w:type="pct"/>
            <w:shd w:val="clear" w:color="auto" w:fill="auto"/>
            <w:vAlign w:val="center"/>
            <w:tcPrChange w:id="109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  <w:tcPrChange w:id="109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292" w:type="pct"/>
            <w:shd w:val="clear" w:color="auto" w:fill="auto"/>
            <w:vAlign w:val="center"/>
            <w:tcPrChange w:id="109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09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094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095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09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09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098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099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00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0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Alt2: Same as minimum CSI acquisition time?</w:t>
            </w:r>
          </w:p>
        </w:tc>
        <w:tc>
          <w:tcPr>
            <w:tcW w:w="208" w:type="pct"/>
            <w:tcPrChange w:id="1102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545"/>
          <w:trPrChange w:id="1103" w:author="NTT DOCOMO, INC. 3" w:date="2018-01-24T04:59:00Z">
            <w:trPr>
              <w:trHeight w:val="1545"/>
            </w:trPr>
          </w:trPrChange>
        </w:trPr>
        <w:tc>
          <w:tcPr>
            <w:tcW w:w="271" w:type="pct"/>
            <w:shd w:val="clear" w:color="auto" w:fill="auto"/>
            <w:hideMark/>
            <w:tcPrChange w:id="110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0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10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Receiving beam selection </w:t>
            </w:r>
          </w:p>
        </w:tc>
        <w:tc>
          <w:tcPr>
            <w:tcW w:w="654" w:type="pct"/>
            <w:shd w:val="clear" w:color="auto" w:fill="auto"/>
            <w:vAlign w:val="center"/>
            <w:tcPrChange w:id="110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Rx beam switching procedure using CSI-RS resource repetition "ON"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9" w:type="pct"/>
            <w:shd w:val="clear" w:color="auto" w:fill="auto"/>
            <w:tcPrChange w:id="1108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292" w:type="pct"/>
            <w:shd w:val="clear" w:color="auto" w:fill="auto"/>
            <w:vAlign w:val="center"/>
            <w:tcPrChange w:id="110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10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11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112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1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1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115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11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17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1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Rx beam switching is mandatory for bands at least &gt; 6GHz</w:t>
            </w:r>
          </w:p>
        </w:tc>
        <w:tc>
          <w:tcPr>
            <w:tcW w:w="208" w:type="pct"/>
            <w:tcPrChange w:id="1119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310"/>
          <w:trPrChange w:id="1120" w:author="NTT DOCOMO, INC. 3" w:date="2018-01-24T04:59:00Z">
            <w:trPr>
              <w:trHeight w:val="2310"/>
            </w:trPr>
          </w:trPrChange>
        </w:trPr>
        <w:tc>
          <w:tcPr>
            <w:tcW w:w="271" w:type="pct"/>
            <w:shd w:val="clear" w:color="auto" w:fill="auto"/>
            <w:hideMark/>
            <w:tcPrChange w:id="112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2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12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switching</w:t>
            </w:r>
          </w:p>
        </w:tc>
        <w:tc>
          <w:tcPr>
            <w:tcW w:w="654" w:type="pct"/>
            <w:shd w:val="clear" w:color="auto" w:fill="auto"/>
            <w:vAlign w:val="center"/>
            <w:tcPrChange w:id="112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B_Total</m:t>
                  </m:r>
                </m:sub>
              </m:sSub>
            </m:oMath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.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9" w:type="pct"/>
            <w:shd w:val="clear" w:color="auto" w:fill="auto"/>
            <w:tcPrChange w:id="112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12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27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28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129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3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3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132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133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34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3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Several possible candidate values [4, 7, 14] for plenary to consider.</w:t>
            </w:r>
          </w:p>
        </w:tc>
        <w:tc>
          <w:tcPr>
            <w:tcW w:w="208" w:type="pct"/>
            <w:tcPrChange w:id="1136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70"/>
          <w:trPrChange w:id="1137" w:author="NTT DOCOMO, INC. 3" w:date="2018-01-24T04:59:00Z">
            <w:trPr>
              <w:trHeight w:val="570"/>
            </w:trPr>
          </w:trPrChange>
        </w:trPr>
        <w:tc>
          <w:tcPr>
            <w:tcW w:w="271" w:type="pct"/>
            <w:shd w:val="clear" w:color="auto" w:fill="auto"/>
            <w:hideMark/>
            <w:tcPrChange w:id="113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3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140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A-CSI-RS beam switching</w:t>
            </w:r>
          </w:p>
        </w:tc>
        <w:tc>
          <w:tcPr>
            <w:tcW w:w="654" w:type="pct"/>
            <w:shd w:val="clear" w:color="auto" w:fill="auto"/>
            <w:vAlign w:val="center"/>
            <w:tcPrChange w:id="1141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KB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  <w:tcPrChange w:id="1142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143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44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45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86" w:type="pct"/>
            <w:shd w:val="clear" w:color="auto" w:fill="auto"/>
            <w:vAlign w:val="center"/>
            <w:tcPrChange w:id="1146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47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4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149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150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51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52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Several possible candidate values [14, 26, 28, 42] for plenary to consider. </w:t>
            </w:r>
          </w:p>
        </w:tc>
        <w:tc>
          <w:tcPr>
            <w:tcW w:w="208" w:type="pct"/>
            <w:vAlign w:val="center"/>
            <w:tcPrChange w:id="1153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154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15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5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4" w:type="pct"/>
            <w:shd w:val="clear" w:color="auto" w:fill="auto"/>
            <w:vAlign w:val="center"/>
            <w:tcPrChange w:id="1157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Beam failure recovery</w:t>
            </w:r>
          </w:p>
        </w:tc>
        <w:tc>
          <w:tcPr>
            <w:tcW w:w="654" w:type="pct"/>
            <w:shd w:val="clear" w:color="auto" w:fill="auto"/>
            <w:vAlign w:val="center"/>
            <w:tcPrChange w:id="1158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CSI-RS resources configured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Maximal number of different SSBs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1159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160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61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62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163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64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6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166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167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68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69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Component-1: [0, 1, 2, 3, 4, 8] for plenary to select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  <w:tcPrChange w:id="1170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90"/>
          <w:trPrChange w:id="1171" w:author="NTT DOCOMO, INC. 3" w:date="2018-01-24T04:59:00Z">
            <w:trPr>
              <w:trHeight w:val="1290"/>
            </w:trPr>
          </w:trPrChange>
        </w:trPr>
        <w:tc>
          <w:tcPr>
            <w:tcW w:w="271" w:type="pct"/>
            <w:shd w:val="clear" w:color="auto" w:fill="auto"/>
            <w:hideMark/>
            <w:tcPrChange w:id="117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7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17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CSI feedback</w:t>
            </w:r>
          </w:p>
        </w:tc>
        <w:tc>
          <w:tcPr>
            <w:tcW w:w="654" w:type="pct"/>
            <w:shd w:val="clear" w:color="auto" w:fill="auto"/>
            <w:vAlign w:val="center"/>
            <w:tcPrChange w:id="117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Type I single panel codebook based PMI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2Tx codebook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3. Support CSI reporting for semi-open-loop</w:t>
            </w:r>
          </w:p>
        </w:tc>
        <w:tc>
          <w:tcPr>
            <w:tcW w:w="259" w:type="pct"/>
            <w:shd w:val="clear" w:color="auto" w:fill="auto"/>
            <w:tcPrChange w:id="117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17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78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79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180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8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8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183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184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185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18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08" w:type="pct"/>
            <w:tcPrChange w:id="1187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1188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118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19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19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Periodic CSI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19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Short-PUCCH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  <w:tcPrChange w:id="119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19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195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196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197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19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19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00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01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0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0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08" w:type="pct"/>
            <w:vAlign w:val="center"/>
            <w:tcPrChange w:id="1204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205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20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0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20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Aperiodic CSI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20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  <w:tcPrChange w:id="1210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21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1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1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214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21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21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17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1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1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2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08" w:type="pct"/>
            <w:vAlign w:val="center"/>
            <w:tcPrChange w:id="1221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22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22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2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22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Semi-persistent CSI report</w:t>
            </w:r>
          </w:p>
        </w:tc>
        <w:tc>
          <w:tcPr>
            <w:tcW w:w="654" w:type="pct"/>
            <w:shd w:val="clear" w:color="auto" w:fill="auto"/>
            <w:vAlign w:val="center"/>
            <w:tcPrChange w:id="122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  <w:tcPrChange w:id="122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22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29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30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231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23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23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34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3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36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3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  <w:tcPrChange w:id="1238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239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24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4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24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 feedback</w:t>
            </w:r>
          </w:p>
        </w:tc>
        <w:tc>
          <w:tcPr>
            <w:tcW w:w="654" w:type="pct"/>
            <w:shd w:val="clear" w:color="auto" w:fill="auto"/>
            <w:vAlign w:val="center"/>
            <w:tcPrChange w:id="124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5. Maximum number of links between CSI reporting settings and resource settings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[how to count the links?]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UE support K CSI processing units where each unit can calculate one CSI report within a Tc time. Candidate values: [1, x, y, z]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7. Minimum time Tc duration for processing a CSI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259" w:type="pct"/>
            <w:shd w:val="clear" w:color="auto" w:fill="auto"/>
            <w:tcPrChange w:id="1244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2-12</w:t>
            </w:r>
          </w:p>
        </w:tc>
        <w:tc>
          <w:tcPr>
            <w:tcW w:w="292" w:type="pct"/>
            <w:shd w:val="clear" w:color="auto" w:fill="auto"/>
            <w:vAlign w:val="center"/>
            <w:tcPrChange w:id="124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46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47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248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24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25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51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52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53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5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  <w:tcPrChange w:id="1255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1256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125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5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4" w:type="pct"/>
            <w:shd w:val="clear" w:color="auto" w:fill="auto"/>
            <w:vAlign w:val="center"/>
            <w:tcPrChange w:id="125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CSI-RS reception for CSI feedback</w:t>
            </w:r>
          </w:p>
        </w:tc>
        <w:tc>
          <w:tcPr>
            <w:tcW w:w="654" w:type="pct"/>
            <w:shd w:val="clear" w:color="auto" w:fill="auto"/>
            <w:vAlign w:val="center"/>
            <w:tcPrChange w:id="126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[1. Maximal number of CSI-RS resources per CC for CSI acquisition candidate values: [2, 3, 4, 6, 8] --- 2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Maximal number of CSI-RS ports in one CSI-RS resource [8, 12, 16, 24, 32] --- 8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Total number of CSI-RS ports per CC [16, 24, 32] -- (Note: need to discuss whether the total number includes CSI-RS for BM) -- 16 is mandatory]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259" w:type="pct"/>
            <w:shd w:val="clear" w:color="auto" w:fill="auto"/>
            <w:tcPrChange w:id="126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292" w:type="pct"/>
            <w:shd w:val="clear" w:color="auto" w:fill="auto"/>
            <w:vAlign w:val="center"/>
            <w:tcPrChange w:id="126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6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64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tcPrChange w:id="1265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26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26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68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69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70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7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[(1, 2, 4, 8) Tx ports in one CSI-RS resource is mandatory]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[Total number of CSI-RS ports per CC with &lt;=16 is mandatory]</w:t>
            </w:r>
          </w:p>
        </w:tc>
        <w:tc>
          <w:tcPr>
            <w:tcW w:w="208" w:type="pct"/>
            <w:tcPrChange w:id="1272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70"/>
          <w:trPrChange w:id="1273" w:author="NTT DOCOMO, INC. 3" w:date="2018-01-24T04:59:00Z">
            <w:trPr>
              <w:trHeight w:val="570"/>
            </w:trPr>
          </w:trPrChange>
        </w:trPr>
        <w:tc>
          <w:tcPr>
            <w:tcW w:w="271" w:type="pct"/>
            <w:shd w:val="clear" w:color="auto" w:fill="auto"/>
            <w:hideMark/>
            <w:tcPrChange w:id="127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7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4" w:type="pct"/>
            <w:shd w:val="clear" w:color="auto" w:fill="auto"/>
            <w:vAlign w:val="center"/>
            <w:tcPrChange w:id="127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(single panel)</w:t>
            </w:r>
          </w:p>
        </w:tc>
        <w:tc>
          <w:tcPr>
            <w:tcW w:w="654" w:type="pct"/>
            <w:shd w:val="clear" w:color="auto" w:fill="auto"/>
            <w:vAlign w:val="center"/>
            <w:tcPrChange w:id="127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Supported a list of combinations of [# of resource, total number of CSI-RS ports across all resources linked to the report setting, maximum # of CSI-RS ports per resource]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Supported mode [Mode-1, Mode-2]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1278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292" w:type="pct"/>
            <w:shd w:val="clear" w:color="auto" w:fill="auto"/>
            <w:vAlign w:val="center"/>
            <w:tcPrChange w:id="127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80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81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tcPrChange w:id="1282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28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28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285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28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287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28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to support 2Tx codebook on all bands</w:t>
            </w:r>
          </w:p>
        </w:tc>
        <w:tc>
          <w:tcPr>
            <w:tcW w:w="208" w:type="pct"/>
            <w:vAlign w:val="center"/>
            <w:tcPrChange w:id="1289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90"/>
          <w:trPrChange w:id="1290" w:author="NTT DOCOMO, INC. 3" w:date="2018-01-24T04:59:00Z">
            <w:trPr>
              <w:trHeight w:val="1290"/>
            </w:trPr>
          </w:trPrChange>
        </w:trPr>
        <w:tc>
          <w:tcPr>
            <w:tcW w:w="271" w:type="pct"/>
            <w:shd w:val="clear" w:color="auto" w:fill="auto"/>
            <w:hideMark/>
            <w:tcPrChange w:id="129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29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34" w:type="pct"/>
            <w:shd w:val="clear" w:color="auto" w:fill="auto"/>
            <w:vAlign w:val="center"/>
            <w:tcPrChange w:id="129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(multi-panel)</w:t>
            </w:r>
          </w:p>
        </w:tc>
        <w:tc>
          <w:tcPr>
            <w:tcW w:w="654" w:type="pct"/>
            <w:shd w:val="clear" w:color="auto" w:fill="auto"/>
            <w:vAlign w:val="center"/>
            <w:tcPrChange w:id="129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CSI-RS Tx ports across panels = [Values?]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[2. A list of multi-panel codebook with parameters (N_g, N1, N2, O1, O2)]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Supported Mode [Mode-1, Mode-2]</w:t>
            </w:r>
          </w:p>
        </w:tc>
        <w:tc>
          <w:tcPr>
            <w:tcW w:w="259" w:type="pct"/>
            <w:shd w:val="clear" w:color="auto" w:fill="auto"/>
            <w:tcPrChange w:id="129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292" w:type="pct"/>
            <w:shd w:val="clear" w:color="auto" w:fill="auto"/>
            <w:vAlign w:val="center"/>
            <w:tcPrChange w:id="129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297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298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tcPrChange w:id="1299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0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0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02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03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04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0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  <w:tcPrChange w:id="1306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307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30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0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34" w:type="pct"/>
            <w:shd w:val="clear" w:color="auto" w:fill="auto"/>
            <w:vAlign w:val="center"/>
            <w:tcPrChange w:id="1310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II feedback </w:t>
            </w:r>
          </w:p>
        </w:tc>
        <w:tc>
          <w:tcPr>
            <w:tcW w:w="654" w:type="pct"/>
            <w:shd w:val="clear" w:color="auto" w:fill="auto"/>
            <w:vAlign w:val="center"/>
            <w:tcPrChange w:id="1311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2. Number of Tx (4, 8, 12, 16, 24, 32) with parameters (N1, N2, O1, O2, L)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 amplitude scaling type [wideband, subband]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Support Type II report type and channel type combination: [A-CSI on PUSCH, A-CSI on long-PUCCH, P-CSI (Part 1) on long-PUCCH, SP-CSI on long-PUCCH]</w:t>
            </w:r>
          </w:p>
        </w:tc>
        <w:tc>
          <w:tcPr>
            <w:tcW w:w="259" w:type="pct"/>
            <w:shd w:val="clear" w:color="auto" w:fill="auto"/>
            <w:tcPrChange w:id="1312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313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14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315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316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17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1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19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20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21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22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  <w:tcPrChange w:id="1323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324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32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2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  <w:tcPrChange w:id="1327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II feedback for beamformed CSI-RS</w:t>
            </w:r>
          </w:p>
        </w:tc>
        <w:tc>
          <w:tcPr>
            <w:tcW w:w="654" w:type="pct"/>
            <w:shd w:val="clear" w:color="auto" w:fill="auto"/>
            <w:vAlign w:val="center"/>
            <w:tcPrChange w:id="1328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2. Number of Tx (4, 8, 12, 16, 24, 32) with parameters (L)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br/>
              <w:t>3. Support amplitude scaling type [wideband, subband]</w:t>
            </w:r>
          </w:p>
        </w:tc>
        <w:tc>
          <w:tcPr>
            <w:tcW w:w="259" w:type="pct"/>
            <w:shd w:val="clear" w:color="auto" w:fill="auto"/>
            <w:tcPrChange w:id="1329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330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31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332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333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34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3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36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37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38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39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  <w:tcPrChange w:id="1340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545"/>
          <w:trPrChange w:id="1341" w:author="NTT DOCOMO, INC. 3" w:date="2018-01-24T04:59:00Z">
            <w:trPr>
              <w:trHeight w:val="1545"/>
            </w:trPr>
          </w:trPrChange>
        </w:trPr>
        <w:tc>
          <w:tcPr>
            <w:tcW w:w="271" w:type="pct"/>
            <w:shd w:val="clear" w:color="auto" w:fill="auto"/>
            <w:hideMark/>
            <w:tcPrChange w:id="134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4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2-14a</w:t>
            </w:r>
          </w:p>
        </w:tc>
        <w:tc>
          <w:tcPr>
            <w:tcW w:w="434" w:type="pct"/>
            <w:shd w:val="clear" w:color="auto" w:fill="auto"/>
            <w:vAlign w:val="center"/>
            <w:tcPrChange w:id="134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654" w:type="pct"/>
            <w:shd w:val="clear" w:color="auto" w:fill="auto"/>
            <w:vAlign w:val="center"/>
            <w:tcPrChange w:id="134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amplitude subset restriction</w:t>
            </w:r>
          </w:p>
        </w:tc>
        <w:tc>
          <w:tcPr>
            <w:tcW w:w="259" w:type="pct"/>
            <w:shd w:val="clear" w:color="auto" w:fill="auto"/>
            <w:tcPrChange w:id="134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292" w:type="pct"/>
            <w:shd w:val="clear" w:color="auto" w:fill="auto"/>
            <w:vAlign w:val="center"/>
            <w:tcPrChange w:id="134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48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349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350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5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5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53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54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55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5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tcPrChange w:id="1357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1358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135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6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2-14b</w:t>
            </w:r>
          </w:p>
        </w:tc>
        <w:tc>
          <w:tcPr>
            <w:tcW w:w="434" w:type="pct"/>
            <w:shd w:val="clear" w:color="auto" w:fill="auto"/>
            <w:vAlign w:val="center"/>
            <w:tcPrChange w:id="136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Bit allocation for amplitude scaling and phase for type II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lastRenderedPageBreak/>
              <w:t>codebook</w:t>
            </w:r>
          </w:p>
        </w:tc>
        <w:tc>
          <w:tcPr>
            <w:tcW w:w="654" w:type="pct"/>
            <w:shd w:val="clear" w:color="auto" w:fill="auto"/>
            <w:vAlign w:val="center"/>
            <w:tcPrChange w:id="136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lastRenderedPageBreak/>
              <w:t>Support unequal bit allocation for amplitude scaling and phase</w:t>
            </w:r>
          </w:p>
        </w:tc>
        <w:tc>
          <w:tcPr>
            <w:tcW w:w="259" w:type="pct"/>
            <w:shd w:val="clear" w:color="auto" w:fill="auto"/>
            <w:tcPrChange w:id="136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292" w:type="pct"/>
            <w:shd w:val="clear" w:color="auto" w:fill="auto"/>
            <w:vAlign w:val="center"/>
            <w:tcPrChange w:id="136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65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366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367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6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6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70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71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7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7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  <w:tcPrChange w:id="1374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1375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137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7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2-13a</w:t>
            </w:r>
          </w:p>
        </w:tc>
        <w:tc>
          <w:tcPr>
            <w:tcW w:w="434" w:type="pct"/>
            <w:shd w:val="clear" w:color="auto" w:fill="auto"/>
            <w:vAlign w:val="center"/>
            <w:tcPrChange w:id="137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Amplitude subset restriction for type II codebook </w:t>
            </w:r>
          </w:p>
        </w:tc>
        <w:tc>
          <w:tcPr>
            <w:tcW w:w="654" w:type="pct"/>
            <w:shd w:val="clear" w:color="auto" w:fill="auto"/>
            <w:vAlign w:val="center"/>
            <w:tcPrChange w:id="137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amplitude subset restriction</w:t>
            </w:r>
          </w:p>
        </w:tc>
        <w:tc>
          <w:tcPr>
            <w:tcW w:w="259" w:type="pct"/>
            <w:shd w:val="clear" w:color="auto" w:fill="auto"/>
            <w:tcPrChange w:id="1380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292" w:type="pct"/>
            <w:shd w:val="clear" w:color="auto" w:fill="auto"/>
            <w:vAlign w:val="center"/>
            <w:tcPrChange w:id="138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8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38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384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38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8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387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38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38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39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  <w:tcPrChange w:id="1391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1392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139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39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2-13b</w:t>
            </w:r>
          </w:p>
        </w:tc>
        <w:tc>
          <w:tcPr>
            <w:tcW w:w="434" w:type="pct"/>
            <w:shd w:val="clear" w:color="auto" w:fill="auto"/>
            <w:vAlign w:val="center"/>
            <w:tcPrChange w:id="139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Bit allocation for amplitude scaling and phase for type II codebook</w:t>
            </w:r>
          </w:p>
        </w:tc>
        <w:tc>
          <w:tcPr>
            <w:tcW w:w="654" w:type="pct"/>
            <w:shd w:val="clear" w:color="auto" w:fill="auto"/>
            <w:vAlign w:val="center"/>
            <w:tcPrChange w:id="139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unequal bit allocation for amplitude scaling and phase</w:t>
            </w:r>
          </w:p>
        </w:tc>
        <w:tc>
          <w:tcPr>
            <w:tcW w:w="259" w:type="pct"/>
            <w:shd w:val="clear" w:color="auto" w:fill="auto"/>
            <w:tcPrChange w:id="1397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292" w:type="pct"/>
            <w:shd w:val="clear" w:color="auto" w:fill="auto"/>
            <w:vAlign w:val="center"/>
            <w:tcPrChange w:id="139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399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00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401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0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0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04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0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06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0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  <w:tcPrChange w:id="1408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1409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141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1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  <w:tcPrChange w:id="141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auto"/>
            <w:vAlign w:val="center"/>
            <w:tcPrChange w:id="141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1414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41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416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17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418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1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2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21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22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23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2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  <w:tcPrChange w:id="1425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426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42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2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  <w:tcPrChange w:id="142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II feedback</w:t>
            </w:r>
          </w:p>
        </w:tc>
        <w:tc>
          <w:tcPr>
            <w:tcW w:w="654" w:type="pct"/>
            <w:shd w:val="clear" w:color="auto" w:fill="auto"/>
            <w:vAlign w:val="center"/>
            <w:tcPrChange w:id="143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5. Maximum number of links between CSI reporting settings and resource settings [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how to count the links?]</w:t>
            </w:r>
          </w:p>
        </w:tc>
        <w:tc>
          <w:tcPr>
            <w:tcW w:w="259" w:type="pct"/>
            <w:shd w:val="clear" w:color="auto" w:fill="auto"/>
            <w:tcPrChange w:id="143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292" w:type="pct"/>
            <w:shd w:val="clear" w:color="auto" w:fill="auto"/>
            <w:vAlign w:val="center"/>
            <w:tcPrChange w:id="143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43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34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435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3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3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38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39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40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4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  <w:tcPrChange w:id="1442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443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44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4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34" w:type="pct"/>
            <w:shd w:val="clear" w:color="auto" w:fill="auto"/>
            <w:vAlign w:val="center"/>
            <w:tcPrChange w:id="144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Downlink PTRS</w:t>
            </w:r>
          </w:p>
        </w:tc>
        <w:tc>
          <w:tcPr>
            <w:tcW w:w="654" w:type="pct"/>
            <w:shd w:val="clear" w:color="auto" w:fill="auto"/>
            <w:vAlign w:val="center"/>
            <w:tcPrChange w:id="144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Number of port [1, 2] – Support 1 port is mandatory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Threshold set for determine PTRS density, candidate values []</w:t>
            </w:r>
          </w:p>
        </w:tc>
        <w:tc>
          <w:tcPr>
            <w:tcW w:w="259" w:type="pct"/>
            <w:shd w:val="clear" w:color="auto" w:fill="auto"/>
            <w:tcPrChange w:id="1448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44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450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51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452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5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5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55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5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57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5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08" w:type="pct"/>
            <w:vAlign w:val="center"/>
            <w:tcPrChange w:id="1459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46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46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6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434" w:type="pct"/>
            <w:shd w:val="clear" w:color="auto" w:fill="auto"/>
            <w:vAlign w:val="center"/>
            <w:tcPrChange w:id="146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654" w:type="pct"/>
            <w:shd w:val="clear" w:color="auto" w:fill="auto"/>
            <w:vAlign w:val="center"/>
            <w:tcPrChange w:id="146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Number of port if &gt;1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Threshold set for determine PTRS density </w:t>
            </w:r>
          </w:p>
        </w:tc>
        <w:tc>
          <w:tcPr>
            <w:tcW w:w="259" w:type="pct"/>
            <w:shd w:val="clear" w:color="auto" w:fill="auto"/>
            <w:tcPrChange w:id="146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46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467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68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  <w:tcPrChange w:id="1469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7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7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72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73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74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7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08" w:type="pct"/>
            <w:vAlign w:val="center"/>
            <w:tcPrChange w:id="1476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70"/>
          <w:trPrChange w:id="1477" w:author="NTT DOCOMO, INC. 3" w:date="2018-01-24T04:59:00Z">
            <w:trPr>
              <w:trHeight w:val="570"/>
            </w:trPr>
          </w:trPrChange>
        </w:trPr>
        <w:tc>
          <w:tcPr>
            <w:tcW w:w="271" w:type="pct"/>
            <w:shd w:val="clear" w:color="auto" w:fill="auto"/>
            <w:hideMark/>
            <w:tcPrChange w:id="147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79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34" w:type="pct"/>
            <w:shd w:val="clear" w:color="auto" w:fill="auto"/>
            <w:vAlign w:val="center"/>
            <w:tcPrChange w:id="1480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</w:tc>
        <w:tc>
          <w:tcPr>
            <w:tcW w:w="654" w:type="pct"/>
            <w:shd w:val="clear" w:color="auto" w:fill="auto"/>
            <w:vAlign w:val="center"/>
            <w:tcPrChange w:id="1481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Support of TRS (mandatory)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Support Partial band TRS (BW less than BWP)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narrow band TRS (BW less than 20PRBs)  </w:t>
            </w:r>
          </w:p>
        </w:tc>
        <w:tc>
          <w:tcPr>
            <w:tcW w:w="259" w:type="pct"/>
            <w:shd w:val="clear" w:color="auto" w:fill="auto"/>
            <w:tcPrChange w:id="1482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483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484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485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486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487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8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489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490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491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492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TRS is mandatory</w:t>
            </w:r>
          </w:p>
        </w:tc>
        <w:tc>
          <w:tcPr>
            <w:tcW w:w="208" w:type="pct"/>
            <w:vAlign w:val="center"/>
            <w:tcPrChange w:id="1493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70"/>
          <w:trPrChange w:id="1494" w:author="NTT DOCOMO, INC. 3" w:date="2018-01-24T04:59:00Z">
            <w:trPr>
              <w:trHeight w:val="570"/>
            </w:trPr>
          </w:trPrChange>
        </w:trPr>
        <w:tc>
          <w:tcPr>
            <w:tcW w:w="271" w:type="pct"/>
            <w:shd w:val="clear" w:color="auto" w:fill="auto"/>
            <w:hideMark/>
            <w:tcPrChange w:id="149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49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34" w:type="pct"/>
            <w:shd w:val="clear" w:color="auto" w:fill="auto"/>
            <w:vAlign w:val="center"/>
            <w:tcPrChange w:id="1497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SRS resource </w:t>
            </w:r>
          </w:p>
        </w:tc>
        <w:tc>
          <w:tcPr>
            <w:tcW w:w="654" w:type="pct"/>
            <w:shd w:val="clear" w:color="auto" w:fill="auto"/>
            <w:vAlign w:val="center"/>
            <w:tcPrChange w:id="1498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SRS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periodic CSI-RS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259" w:type="pct"/>
            <w:shd w:val="clear" w:color="auto" w:fill="auto"/>
            <w:tcPrChange w:id="1499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92" w:type="pct"/>
            <w:shd w:val="clear" w:color="auto" w:fill="auto"/>
            <w:vAlign w:val="center"/>
            <w:tcPrChange w:id="1500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01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02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503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04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0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06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07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08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09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  <w:tcPrChange w:id="1510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511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51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13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34" w:type="pct"/>
            <w:shd w:val="clear" w:color="auto" w:fill="auto"/>
            <w:vAlign w:val="center"/>
            <w:tcPrChange w:id="1514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A-SRS transmission</w:t>
            </w:r>
          </w:p>
        </w:tc>
        <w:tc>
          <w:tcPr>
            <w:tcW w:w="654" w:type="pct"/>
            <w:shd w:val="clear" w:color="auto" w:fill="auto"/>
            <w:vAlign w:val="center"/>
            <w:tcPrChange w:id="1515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Minimum time interval betweeen DCI triggering and A-SRS transmission [2 slots, other values?]  --- 2 slots are mandatory</w:t>
            </w:r>
          </w:p>
        </w:tc>
        <w:tc>
          <w:tcPr>
            <w:tcW w:w="259" w:type="pct"/>
            <w:shd w:val="clear" w:color="auto" w:fill="auto"/>
            <w:tcPrChange w:id="1516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51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18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19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520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21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2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23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24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25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26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  <w:tcPrChange w:id="1527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950"/>
          <w:trPrChange w:id="1528" w:author="NTT DOCOMO, INC. 3" w:date="2018-01-24T04:59:00Z">
            <w:trPr>
              <w:trHeight w:val="1950"/>
            </w:trPr>
          </w:trPrChange>
        </w:trPr>
        <w:tc>
          <w:tcPr>
            <w:tcW w:w="271" w:type="pct"/>
            <w:shd w:val="clear" w:color="auto" w:fill="auto"/>
            <w:hideMark/>
            <w:tcPrChange w:id="152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30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2-18b</w:t>
            </w:r>
          </w:p>
        </w:tc>
        <w:tc>
          <w:tcPr>
            <w:tcW w:w="434" w:type="pct"/>
            <w:shd w:val="clear" w:color="auto" w:fill="auto"/>
            <w:vAlign w:val="center"/>
            <w:tcPrChange w:id="1531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SRS ports</w:t>
            </w:r>
          </w:p>
        </w:tc>
        <w:tc>
          <w:tcPr>
            <w:tcW w:w="654" w:type="pct"/>
            <w:shd w:val="clear" w:color="auto" w:fill="auto"/>
            <w:vAlign w:val="center"/>
            <w:tcPrChange w:id="1532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SRS port [1, 2, 4]</w:t>
            </w:r>
          </w:p>
        </w:tc>
        <w:tc>
          <w:tcPr>
            <w:tcW w:w="259" w:type="pct"/>
            <w:shd w:val="clear" w:color="auto" w:fill="auto"/>
            <w:tcPrChange w:id="1533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534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35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36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537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38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39" w:author="NTT DOCOMO, INC. 3" w:date="2018-01-23T11:4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40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41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42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43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tcPrChange w:id="1544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3075"/>
          <w:trPrChange w:id="1545" w:author="NTT DOCOMO, INC. 3" w:date="2018-01-24T04:59:00Z">
            <w:trPr>
              <w:trHeight w:val="3075"/>
            </w:trPr>
          </w:trPrChange>
        </w:trPr>
        <w:tc>
          <w:tcPr>
            <w:tcW w:w="271" w:type="pct"/>
            <w:shd w:val="clear" w:color="auto" w:fill="auto"/>
            <w:hideMark/>
            <w:tcPrChange w:id="154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47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34" w:type="pct"/>
            <w:shd w:val="clear" w:color="auto" w:fill="auto"/>
            <w:vAlign w:val="center"/>
            <w:tcPrChange w:id="1548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configuration</w:t>
            </w:r>
          </w:p>
        </w:tc>
        <w:tc>
          <w:tcPr>
            <w:tcW w:w="654" w:type="pct"/>
            <w:shd w:val="clear" w:color="auto" w:fill="auto"/>
            <w:vAlign w:val="center"/>
            <w:tcPrChange w:id="154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 w:rsidDel="00A16232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[2. Support of coherent Tx across slots with no RB or power change]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</w:rPr>
              <w:br/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5. [Support SRS transmiision on Rx ports not configured as Tx port ? 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6. [Indication of interruption in Rx due SRS port reselection]</w:t>
            </w:r>
          </w:p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Maximum number of simultaneous transmitted SRS resources</w:t>
            </w:r>
          </w:p>
        </w:tc>
        <w:tc>
          <w:tcPr>
            <w:tcW w:w="259" w:type="pct"/>
            <w:shd w:val="clear" w:color="auto" w:fill="auto"/>
            <w:vAlign w:val="center"/>
            <w:tcPrChange w:id="1550" w:author="NTT DOCOMO, INC. 3" w:date="2018-01-24T04:59:00Z">
              <w:tcPr>
                <w:tcW w:w="259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551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52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53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tcPrChange w:id="1554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55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5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57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58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5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60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  <w:tcPrChange w:id="1561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3075"/>
          <w:trPrChange w:id="1562" w:author="NTT DOCOMO, INC. 3" w:date="2018-01-24T04:59:00Z">
            <w:trPr>
              <w:trHeight w:val="3075"/>
            </w:trPr>
          </w:trPrChange>
        </w:trPr>
        <w:tc>
          <w:tcPr>
            <w:tcW w:w="271" w:type="pct"/>
            <w:shd w:val="clear" w:color="auto" w:fill="auto"/>
            <w:hideMark/>
            <w:tcPrChange w:id="156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64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565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Tx switch</w:t>
            </w:r>
          </w:p>
        </w:tc>
        <w:tc>
          <w:tcPr>
            <w:tcW w:w="654" w:type="pct"/>
            <w:shd w:val="clear" w:color="auto" w:fill="auto"/>
            <w:vAlign w:val="center"/>
            <w:tcPrChange w:id="1566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Del="00A16232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3. Support SRS Tx port switch </w:t>
            </w:r>
          </w:p>
        </w:tc>
        <w:tc>
          <w:tcPr>
            <w:tcW w:w="259" w:type="pct"/>
            <w:shd w:val="clear" w:color="auto" w:fill="auto"/>
            <w:vAlign w:val="center"/>
            <w:tcPrChange w:id="1567" w:author="NTT DOCOMO, INC. 3" w:date="2018-01-24T04:59:00Z">
              <w:tcPr>
                <w:tcW w:w="259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568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69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70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571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72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7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74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7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76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77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  <w:tcPrChange w:id="1578" w:author="NTT DOCOMO, INC. 3" w:date="2018-01-24T04:59:00Z">
              <w:tcPr>
                <w:tcW w:w="208" w:type="pct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579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58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81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582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carrier switch</w:t>
            </w:r>
          </w:p>
        </w:tc>
        <w:tc>
          <w:tcPr>
            <w:tcW w:w="654" w:type="pct"/>
            <w:shd w:val="clear" w:color="auto" w:fill="auto"/>
            <w:vAlign w:val="center"/>
            <w:tcPrChange w:id="1583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4. Support inter-cell switch</w:t>
            </w:r>
          </w:p>
        </w:tc>
        <w:tc>
          <w:tcPr>
            <w:tcW w:w="259" w:type="pct"/>
            <w:shd w:val="clear" w:color="auto" w:fill="auto"/>
            <w:vAlign w:val="center"/>
            <w:tcPrChange w:id="1584" w:author="NTT DOCOMO, INC. 3" w:date="2018-01-24T04:59:00Z">
              <w:tcPr>
                <w:tcW w:w="259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585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586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587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588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589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9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591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592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593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594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PrChange w:id="1595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596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59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598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599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inter-BWP switch</w:t>
            </w:r>
          </w:p>
        </w:tc>
        <w:tc>
          <w:tcPr>
            <w:tcW w:w="654" w:type="pct"/>
            <w:shd w:val="clear" w:color="auto" w:fill="auto"/>
            <w:vAlign w:val="center"/>
            <w:tcPrChange w:id="1600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5. Support inter-BWP switch</w:t>
            </w:r>
          </w:p>
        </w:tc>
        <w:tc>
          <w:tcPr>
            <w:tcW w:w="259" w:type="pct"/>
            <w:shd w:val="clear" w:color="auto" w:fill="auto"/>
            <w:vAlign w:val="center"/>
            <w:tcPrChange w:id="1601" w:author="NTT DOCOMO, INC. 3" w:date="2018-01-24T04:59:00Z">
              <w:tcPr>
                <w:tcW w:w="259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602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60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604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605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606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0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608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609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610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611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PrChange w:id="1612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613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61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615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34" w:type="pct"/>
            <w:shd w:val="clear" w:color="auto" w:fill="auto"/>
            <w:vAlign w:val="center"/>
            <w:tcPrChange w:id="1616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N separate CQI table for URLLC</w:t>
            </w:r>
          </w:p>
        </w:tc>
        <w:tc>
          <w:tcPr>
            <w:tcW w:w="654" w:type="pct"/>
            <w:shd w:val="clear" w:color="auto" w:fill="auto"/>
            <w:vAlign w:val="center"/>
            <w:tcPrChange w:id="1617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N separate CQI table for URLLC</w:t>
            </w:r>
          </w:p>
        </w:tc>
        <w:tc>
          <w:tcPr>
            <w:tcW w:w="259" w:type="pct"/>
            <w:shd w:val="clear" w:color="auto" w:fill="auto"/>
            <w:vAlign w:val="center"/>
            <w:tcPrChange w:id="1618" w:author="NTT DOCOMO, INC. 3" w:date="2018-01-24T04:59:00Z">
              <w:tcPr>
                <w:tcW w:w="259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619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620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621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622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623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2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625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626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627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628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PrChange w:id="1629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163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163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1632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  <w:tcPrChange w:id="163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54" w:type="pct"/>
            <w:shd w:val="clear" w:color="auto" w:fill="auto"/>
            <w:vAlign w:val="center"/>
            <w:tcPrChange w:id="1634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1635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tcPrChange w:id="1636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tcPrChange w:id="1637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auto" w:fill="auto"/>
            <w:vAlign w:val="center"/>
            <w:tcPrChange w:id="1638" w:author="NTT DOCOMO, INC. 3" w:date="2018-01-24T04:59:00Z">
              <w:tcPr>
                <w:tcW w:w="33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tcPrChange w:id="1639" w:author="NTT DOCOMO, INC. 3" w:date="2018-01-24T04:59:00Z">
              <w:tcPr>
                <w:tcW w:w="28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tcPrChange w:id="1640" w:author="NTT DOCOMO, INC. 3" w:date="2018-01-24T04:59:00Z">
              <w:tcPr>
                <w:tcW w:w="210" w:type="pct"/>
                <w:shd w:val="clear" w:color="auto" w:fill="auto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4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tcPrChange w:id="1642" w:author="NTT DOCOMO, INC. 3" w:date="2018-01-24T04:59:00Z">
              <w:tcPr>
                <w:tcW w:w="235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1643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1644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  <w:tcPrChange w:id="1645" w:author="NTT DOCOMO, INC. 3" w:date="2018-01-24T04:59:00Z">
              <w:tcPr>
                <w:tcW w:w="344" w:type="pct"/>
                <w:shd w:val="clear" w:color="auto" w:fill="auto"/>
                <w:vAlign w:val="center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PrChange w:id="1646" w:author="NTT DOCOMO, INC. 3" w:date="2018-01-24T04:59:00Z">
              <w:tcPr>
                <w:tcW w:w="208" w:type="pct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3769"/>
          <w:trPrChange w:id="1647" w:author="NTT DOCOMO, INC. 3" w:date="2018-01-24T04:59:00Z">
            <w:trPr>
              <w:trHeight w:val="3769"/>
            </w:trPr>
          </w:trPrChange>
        </w:trPr>
        <w:tc>
          <w:tcPr>
            <w:tcW w:w="271" w:type="pct"/>
            <w:shd w:val="clear" w:color="auto" w:fill="auto"/>
            <w:hideMark/>
            <w:tcPrChange w:id="164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 Scheduling and HARQ</w:t>
            </w:r>
          </w:p>
        </w:tc>
        <w:tc>
          <w:tcPr>
            <w:tcW w:w="124" w:type="pct"/>
            <w:shd w:val="clear" w:color="auto" w:fill="auto"/>
            <w:vAlign w:val="center"/>
            <w:hideMark/>
            <w:tcPrChange w:id="164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650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54" w:type="pct"/>
            <w:shd w:val="clear" w:color="000000" w:fill="FFC000"/>
            <w:vAlign w:val="center"/>
            <w:hideMark/>
            <w:tcPrChange w:id="1651" w:author="NTT DOCOMO, INC. 3" w:date="2018-01-24T04:59:00Z">
              <w:tcPr>
                <w:tcW w:w="670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PDCCH monitoring within the first 3 OFDM symbols in the slot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Up to X BDs per slot per carrier, wherein X maybe different for different scs as being discussed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CSS and USS reception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CORESET precoder granularity based on allowed REG bundle size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5) PDCCH CORESET monitoring periodicity of integer multiples of slot duration for unicast transmission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6) PDCCH CORESET monitoring periodicity of integer multiples of slot duration for common transmission</w:t>
            </w:r>
          </w:p>
        </w:tc>
        <w:tc>
          <w:tcPr>
            <w:tcW w:w="259" w:type="pct"/>
            <w:shd w:val="clear" w:color="auto" w:fill="auto"/>
            <w:hideMark/>
            <w:tcPrChange w:id="165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65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65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65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65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65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5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65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66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66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66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166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815"/>
          <w:trPrChange w:id="1664" w:author="NTT DOCOMO, INC. 3" w:date="2018-01-24T04:59:00Z">
            <w:trPr>
              <w:trHeight w:val="1815"/>
            </w:trPr>
          </w:trPrChange>
        </w:trPr>
        <w:tc>
          <w:tcPr>
            <w:tcW w:w="271" w:type="pct"/>
            <w:shd w:val="clear" w:color="auto" w:fill="auto"/>
            <w:hideMark/>
            <w:tcPrChange w:id="166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66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667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1668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1) PUCCH format 0/2 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at the end of the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2) PUCCH format 1/3/4 per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3) UCI multiplexing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4) Semi-static Beta-offset configuration for UCI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5) SR</w:t>
            </w:r>
          </w:p>
        </w:tc>
        <w:tc>
          <w:tcPr>
            <w:tcW w:w="259" w:type="pct"/>
            <w:shd w:val="clear" w:color="auto" w:fill="auto"/>
            <w:hideMark/>
            <w:tcPrChange w:id="166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67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67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67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67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67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7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67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67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67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67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168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722"/>
          <w:trPrChange w:id="1681" w:author="NTT DOCOMO, INC. 3" w:date="2018-01-24T04:59:00Z">
            <w:trPr>
              <w:trHeight w:val="1722"/>
            </w:trPr>
          </w:trPrChange>
        </w:trPr>
        <w:tc>
          <w:tcPr>
            <w:tcW w:w="271" w:type="pct"/>
            <w:shd w:val="clear" w:color="auto" w:fill="auto"/>
            <w:hideMark/>
            <w:tcPrChange w:id="168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68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34" w:type="pct"/>
            <w:shd w:val="clear" w:color="000000" w:fill="FFC000"/>
            <w:vAlign w:val="center"/>
            <w:hideMark/>
            <w:tcPrChange w:id="1684" w:author="NTT DOCOMO, INC. 3" w:date="2018-01-24T04:59:00Z">
              <w:tcPr>
                <w:tcW w:w="434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PDCCH monitoring at any symbls within the slot</w:t>
            </w: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CORESET monitoring periodicity of shorter than slot duration for unicast transmission</w:t>
            </w:r>
          </w:p>
        </w:tc>
        <w:tc>
          <w:tcPr>
            <w:tcW w:w="654" w:type="pct"/>
            <w:shd w:val="clear" w:color="000000" w:fill="FFC000"/>
            <w:vAlign w:val="center"/>
            <w:hideMark/>
            <w:tcPrChange w:id="1685" w:author="NTT DOCOMO, INC. 3" w:date="2018-01-24T04:59:00Z">
              <w:tcPr>
                <w:tcW w:w="670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monitoring every N OFDM symbols, N = 2, 4, 7 in Rel-15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Can be different for different subcarrier spacings?</w:t>
            </w:r>
          </w:p>
        </w:tc>
        <w:tc>
          <w:tcPr>
            <w:tcW w:w="259" w:type="pct"/>
            <w:shd w:val="clear" w:color="auto" w:fill="auto"/>
            <w:hideMark/>
            <w:tcPrChange w:id="168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68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68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68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69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69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9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69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69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69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69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69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110"/>
          <w:trPrChange w:id="1698" w:author="NTT DOCOMO, INC. 3" w:date="2018-01-24T04:59:00Z">
            <w:trPr>
              <w:trHeight w:val="1110"/>
            </w:trPr>
          </w:trPrChange>
        </w:trPr>
        <w:tc>
          <w:tcPr>
            <w:tcW w:w="271" w:type="pct"/>
            <w:shd w:val="clear" w:color="000000" w:fill="FFC000"/>
            <w:hideMark/>
            <w:tcPrChange w:id="1699" w:author="NTT DOCOMO, INC. 3" w:date="2018-01-24T04:59:00Z">
              <w:tcPr>
                <w:tcW w:w="280" w:type="pct"/>
                <w:shd w:val="clear" w:color="000000" w:fill="FFC0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C000"/>
            <w:vAlign w:val="center"/>
            <w:hideMark/>
            <w:tcPrChange w:id="1700" w:author="NTT DOCOMO, INC. 3" w:date="2018-01-24T04:59:00Z">
              <w:tcPr>
                <w:tcW w:w="133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[3-3b]</w:t>
            </w:r>
          </w:p>
        </w:tc>
        <w:tc>
          <w:tcPr>
            <w:tcW w:w="434" w:type="pct"/>
            <w:shd w:val="clear" w:color="000000" w:fill="FFC000"/>
            <w:vAlign w:val="center"/>
            <w:hideMark/>
            <w:tcPrChange w:id="1701" w:author="NTT DOCOMO, INC. 3" w:date="2018-01-24T04:59:00Z">
              <w:tcPr>
                <w:tcW w:w="434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[PDCCH CORESET monitoring periodicity of shorter than slot duration for common transmission]</w:t>
            </w:r>
          </w:p>
        </w:tc>
        <w:tc>
          <w:tcPr>
            <w:tcW w:w="654" w:type="pct"/>
            <w:shd w:val="clear" w:color="000000" w:fill="FFC000"/>
            <w:vAlign w:val="center"/>
            <w:hideMark/>
            <w:tcPrChange w:id="1702" w:author="NTT DOCOMO, INC. 3" w:date="2018-01-24T04:59:00Z">
              <w:tcPr>
                <w:tcW w:w="670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C000"/>
            <w:hideMark/>
            <w:tcPrChange w:id="1703" w:author="NTT DOCOMO, INC. 3" w:date="2018-01-24T04:59:00Z">
              <w:tcPr>
                <w:tcW w:w="259" w:type="pct"/>
                <w:shd w:val="clear" w:color="000000" w:fill="FFC0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C000"/>
            <w:vAlign w:val="center"/>
            <w:hideMark/>
            <w:tcPrChange w:id="1704" w:author="NTT DOCOMO, INC. 3" w:date="2018-01-24T04:59:00Z">
              <w:tcPr>
                <w:tcW w:w="301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000000" w:fill="FFC000"/>
            <w:vAlign w:val="center"/>
            <w:hideMark/>
            <w:tcPrChange w:id="1705" w:author="NTT DOCOMO, INC. 3" w:date="2018-01-24T04:59:00Z">
              <w:tcPr>
                <w:tcW w:w="468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0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0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0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0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1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C000"/>
            <w:vAlign w:val="center"/>
            <w:hideMark/>
            <w:tcPrChange w:id="1711" w:author="NTT DOCOMO, INC. 3" w:date="2018-01-24T04:59:00Z">
              <w:tcPr>
                <w:tcW w:w="573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C000"/>
            <w:vAlign w:val="center"/>
            <w:hideMark/>
            <w:tcPrChange w:id="1712" w:author="NTT DOCOMO, INC. 3" w:date="2018-01-24T04:59:00Z">
              <w:tcPr>
                <w:tcW w:w="266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1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C000"/>
            <w:hideMark/>
            <w:tcPrChange w:id="1714" w:author="NTT DOCOMO, INC. 3" w:date="2018-01-24T04:59:00Z">
              <w:tcPr>
                <w:tcW w:w="208" w:type="pct"/>
                <w:shd w:val="clear" w:color="000000" w:fill="FFC0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882"/>
          <w:trPrChange w:id="1715" w:author="NTT DOCOMO, INC. 3" w:date="2018-01-24T04:59:00Z">
            <w:trPr>
              <w:trHeight w:val="882"/>
            </w:trPr>
          </w:trPrChange>
        </w:trPr>
        <w:tc>
          <w:tcPr>
            <w:tcW w:w="271" w:type="pct"/>
            <w:shd w:val="clear" w:color="auto" w:fill="auto"/>
            <w:hideMark/>
            <w:tcPrChange w:id="171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71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718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PUCCH transmission start/end at any OFDM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71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72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72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72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2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2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2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2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2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72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72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3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73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055"/>
          <w:trPrChange w:id="1732" w:author="NTT DOCOMO, INC. 3" w:date="2018-01-24T04:59:00Z">
            <w:trPr>
              <w:trHeight w:val="2055"/>
            </w:trPr>
          </w:trPrChange>
        </w:trPr>
        <w:tc>
          <w:tcPr>
            <w:tcW w:w="271" w:type="pct"/>
            <w:shd w:val="clear" w:color="auto" w:fill="auto"/>
            <w:hideMark/>
            <w:tcPrChange w:id="173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73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735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[Max number of BDs 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>per slot per carrier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t>]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1736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Up to further discussion [should consider CA/DC and per slot, etc.]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Mandatory minimum with sublinear scaling with # of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Optional with full linear scaling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Alt.1 Sublinear scaling of total CORESET BW across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Alt.2 Reduce number of blind decodes for higher SCS</w:t>
            </w:r>
          </w:p>
        </w:tc>
        <w:tc>
          <w:tcPr>
            <w:tcW w:w="259" w:type="pct"/>
            <w:shd w:val="clear" w:color="auto" w:fill="auto"/>
            <w:hideMark/>
            <w:tcPrChange w:id="173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73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73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4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4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4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4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4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74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74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4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74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1749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175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1751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752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DL grants received in the same control monitoring occasions for a CC</w:t>
            </w:r>
          </w:p>
        </w:tc>
        <w:tc>
          <w:tcPr>
            <w:tcW w:w="654" w:type="pct"/>
            <w:shd w:val="clear" w:color="000000" w:fill="FFFFFF"/>
            <w:vAlign w:val="center"/>
            <w:hideMark/>
            <w:tcPrChange w:id="1753" w:author="NTT DOCOMO, INC. 3" w:date="2018-01-24T04:59:00Z">
              <w:tcPr>
                <w:tcW w:w="670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75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1755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75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5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5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5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6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6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76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76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6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1765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1766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176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1768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769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UL grants received in the same control monitoring occasions for a CC</w:t>
            </w:r>
          </w:p>
        </w:tc>
        <w:tc>
          <w:tcPr>
            <w:tcW w:w="654" w:type="pct"/>
            <w:shd w:val="clear" w:color="000000" w:fill="FFFFFF"/>
            <w:vAlign w:val="center"/>
            <w:hideMark/>
            <w:tcPrChange w:id="1770" w:author="NTT DOCOMO, INC. 3" w:date="2018-01-24T04:59:00Z">
              <w:tcPr>
                <w:tcW w:w="670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77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1772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77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7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7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7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7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7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77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78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8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1782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1783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178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78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786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CORESET precoder granularity based on wideband RS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787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78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78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79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79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79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79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9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9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79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79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79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79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630"/>
          <w:trPrChange w:id="1800" w:author="NTT DOCOMO, INC. 3" w:date="2018-01-24T04:59:00Z">
            <w:trPr>
              <w:trHeight w:val="630"/>
            </w:trPr>
          </w:trPrChange>
        </w:trPr>
        <w:tc>
          <w:tcPr>
            <w:tcW w:w="271" w:type="pct"/>
            <w:shd w:val="clear" w:color="auto" w:fill="auto"/>
            <w:hideMark/>
            <w:tcPrChange w:id="180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0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803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04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0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0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0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0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0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1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1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1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1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1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81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81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630"/>
          <w:trPrChange w:id="1817" w:author="NTT DOCOMO, INC. 3" w:date="2018-01-24T04:59:00Z">
            <w:trPr>
              <w:trHeight w:val="630"/>
            </w:trPr>
          </w:trPrChange>
        </w:trPr>
        <w:tc>
          <w:tcPr>
            <w:tcW w:w="271" w:type="pct"/>
            <w:shd w:val="clear" w:color="auto" w:fill="auto"/>
            <w:hideMark/>
            <w:tcPrChange w:id="181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1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3-8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820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21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2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2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2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2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2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2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2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2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3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3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83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83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630"/>
          <w:trPrChange w:id="1834" w:author="NTT DOCOMO, INC. 3" w:date="2018-01-24T04:59:00Z">
            <w:trPr>
              <w:trHeight w:val="630"/>
            </w:trPr>
          </w:trPrChange>
        </w:trPr>
        <w:tc>
          <w:tcPr>
            <w:tcW w:w="271" w:type="pct"/>
            <w:shd w:val="clear" w:color="auto" w:fill="auto"/>
            <w:hideMark/>
            <w:tcPrChange w:id="183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3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-9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837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14 or more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38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3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4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4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4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4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4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4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4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4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4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84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85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630"/>
          <w:trPrChange w:id="1851" w:author="NTT DOCOMO, INC. 3" w:date="2018-01-24T04:59:00Z">
            <w:trPr>
              <w:trHeight w:val="630"/>
            </w:trPr>
          </w:trPrChange>
        </w:trPr>
        <w:tc>
          <w:tcPr>
            <w:tcW w:w="271" w:type="pct"/>
            <w:shd w:val="clear" w:color="auto" w:fill="auto"/>
            <w:hideMark/>
            <w:tcPrChange w:id="185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5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3-10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854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less than 14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55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5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5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5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5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6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6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6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6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6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6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86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86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45"/>
          <w:trPrChange w:id="1868" w:author="NTT DOCOMO, INC. 3" w:date="2018-01-24T04:59:00Z">
            <w:trPr>
              <w:trHeight w:val="1245"/>
            </w:trPr>
          </w:trPrChange>
        </w:trPr>
        <w:tc>
          <w:tcPr>
            <w:tcW w:w="271" w:type="pct"/>
            <w:shd w:val="clear" w:color="auto" w:fill="auto"/>
            <w:hideMark/>
            <w:tcPrChange w:id="186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7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871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Periodic CSI reporting configured on PUCCH (and multiplex on PUSCH)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7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7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7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7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7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7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7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7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8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8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8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88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88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45"/>
          <w:trPrChange w:id="1885" w:author="NTT DOCOMO, INC. 3" w:date="2018-01-24T04:59:00Z">
            <w:trPr>
              <w:trHeight w:val="1245"/>
            </w:trPr>
          </w:trPrChange>
        </w:trPr>
        <w:tc>
          <w:tcPr>
            <w:tcW w:w="271" w:type="pct"/>
            <w:shd w:val="clear" w:color="auto" w:fill="auto"/>
            <w:hideMark/>
            <w:tcPrChange w:id="188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88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kern w:val="0"/>
                <w:sz w:val="18"/>
                <w:szCs w:val="18"/>
              </w:rPr>
              <w:t>3-12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888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Periodic CSI reporting configured on PUCCH (and multiplex on PUSCH) per less than 14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88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89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89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89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89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89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89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96" w:author="NTT DOCOMO, INC. 3" w:date="2018-01-23T11:48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89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89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89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0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0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75"/>
          <w:trPrChange w:id="1902" w:author="NTT DOCOMO, INC. 3" w:date="2018-01-24T04:59:00Z">
            <w:trPr>
              <w:trHeight w:val="1275"/>
            </w:trPr>
          </w:trPrChange>
        </w:trPr>
        <w:tc>
          <w:tcPr>
            <w:tcW w:w="271" w:type="pct"/>
            <w:shd w:val="clear" w:color="auto" w:fill="auto"/>
            <w:hideMark/>
            <w:tcPrChange w:id="190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0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905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14 or more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0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0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0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0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1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1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1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1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1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91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91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1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1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45"/>
          <w:trPrChange w:id="1919" w:author="NTT DOCOMO, INC. 3" w:date="2018-01-24T04:59:00Z">
            <w:trPr>
              <w:trHeight w:val="1245"/>
            </w:trPr>
          </w:trPrChange>
        </w:trPr>
        <w:tc>
          <w:tcPr>
            <w:tcW w:w="271" w:type="pct"/>
            <w:shd w:val="clear" w:color="auto" w:fill="auto"/>
            <w:hideMark/>
            <w:tcPrChange w:id="192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2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922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less than 14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2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2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2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2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2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2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2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3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93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93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3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3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825"/>
          <w:trPrChange w:id="1936" w:author="NTT DOCOMO, INC. 3" w:date="2018-01-24T04:59:00Z">
            <w:trPr>
              <w:trHeight w:val="825"/>
            </w:trPr>
          </w:trPrChange>
        </w:trPr>
        <w:tc>
          <w:tcPr>
            <w:tcW w:w="271" w:type="pct"/>
            <w:shd w:val="clear" w:color="auto" w:fill="auto"/>
            <w:hideMark/>
            <w:tcPrChange w:id="193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3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93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 xml:space="preserve">Periodic CSI reporting configured on PUSCH 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4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4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4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4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4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4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4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4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4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94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95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5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5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1953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195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5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3-16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95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14 or more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57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5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5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6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6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6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6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6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6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96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96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6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6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1970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197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7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-17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1973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less than 14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74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7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7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7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7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7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8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8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8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198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198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198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98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75"/>
          <w:trPrChange w:id="1987" w:author="NTT DOCOMO, INC. 3" w:date="2018-01-24T04:59:00Z">
            <w:trPr>
              <w:trHeight w:val="1275"/>
            </w:trPr>
          </w:trPrChange>
        </w:trPr>
        <w:tc>
          <w:tcPr>
            <w:tcW w:w="271" w:type="pct"/>
            <w:shd w:val="clear" w:color="auto" w:fill="auto"/>
            <w:hideMark/>
            <w:tcPrChange w:id="198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198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3-18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1990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14 or more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1991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199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199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199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199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99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199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9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199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0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0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0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0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470"/>
          <w:trPrChange w:id="2004" w:author="NTT DOCOMO, INC. 3" w:date="2018-01-24T04:59:00Z">
            <w:trPr>
              <w:trHeight w:val="1470"/>
            </w:trPr>
          </w:trPrChange>
        </w:trPr>
        <w:tc>
          <w:tcPr>
            <w:tcW w:w="271" w:type="pct"/>
            <w:shd w:val="clear" w:color="auto" w:fill="auto"/>
            <w:hideMark/>
            <w:tcPrChange w:id="200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0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007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less than 14 symbols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08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00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1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1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1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1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1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1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01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1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1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1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2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021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02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2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3-20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024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Beta-offset selection for UCI on PUSCH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25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02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2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2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2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3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3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3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03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3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3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3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3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038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03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4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041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Semi-static Beta-offset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 xml:space="preserve"> selection configuration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 xml:space="preserve"> for UCI on PUSCH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4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04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4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4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4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4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4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4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05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5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5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5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5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055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05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5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3-22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058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PDSCH duration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within a slot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5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9" w:type="pct"/>
            <w:shd w:val="clear" w:color="auto" w:fill="auto"/>
            <w:hideMark/>
            <w:tcPrChange w:id="206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6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6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6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6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6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6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06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6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6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7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7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072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07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7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-23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075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PUSCH duration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within a slot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07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9" w:type="pct"/>
            <w:shd w:val="clear" w:color="auto" w:fill="auto"/>
            <w:hideMark/>
            <w:tcPrChange w:id="207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7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7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8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8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8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8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08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08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08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8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08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089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09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09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-24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09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PUSCH frequency-hopping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093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Break apart into two features?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1) Intra-slot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2) Inter-slot</w:t>
            </w:r>
          </w:p>
        </w:tc>
        <w:tc>
          <w:tcPr>
            <w:tcW w:w="259" w:type="pct"/>
            <w:shd w:val="clear" w:color="auto" w:fill="auto"/>
            <w:hideMark/>
            <w:tcPrChange w:id="209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09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09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09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09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09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0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0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0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0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0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10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106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10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10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3-25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109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PDSCH VRB to PRB mapping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110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1) Interleaved mapping</w:t>
            </w:r>
          </w:p>
        </w:tc>
        <w:tc>
          <w:tcPr>
            <w:tcW w:w="259" w:type="pct"/>
            <w:shd w:val="clear" w:color="auto" w:fill="auto"/>
            <w:hideMark/>
            <w:tcPrChange w:id="211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1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11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1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1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11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1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1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1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2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2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12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19"/>
          <w:trPrChange w:id="2123" w:author="NTT DOCOMO, INC. 3" w:date="2018-01-24T04:59:00Z">
            <w:trPr>
              <w:trHeight w:val="1219"/>
            </w:trPr>
          </w:trPrChange>
        </w:trPr>
        <w:tc>
          <w:tcPr>
            <w:tcW w:w="271" w:type="pct"/>
            <w:shd w:val="clear" w:color="auto" w:fill="auto"/>
            <w:hideMark/>
            <w:tcPrChange w:id="212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12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-26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12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[Soft-buffer size/management]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127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[1) Size of the soft-buffer]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>[2) Sharing between LTE and NR DC]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[3) configurable UL LBRM]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strike/>
                <w:color w:val="DD0806"/>
                <w:kern w:val="0"/>
                <w:sz w:val="18"/>
                <w:szCs w:val="18"/>
              </w:rPr>
              <w:t>2) Whether dynamic soft-buffer sharing is available</w:t>
            </w:r>
          </w:p>
        </w:tc>
        <w:tc>
          <w:tcPr>
            <w:tcW w:w="259" w:type="pct"/>
            <w:shd w:val="clear" w:color="auto" w:fill="auto"/>
            <w:hideMark/>
            <w:tcPrChange w:id="212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2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13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3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3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13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3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3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3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3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3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13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140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14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14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3-27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143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processing time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144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N1 (PDSCH to HARQ-ACK feedback)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N2 (PDCCH to scheduled PUSCH)</w:t>
            </w:r>
          </w:p>
        </w:tc>
        <w:tc>
          <w:tcPr>
            <w:tcW w:w="259" w:type="pct"/>
            <w:shd w:val="clear" w:color="auto" w:fill="auto"/>
            <w:hideMark/>
            <w:tcPrChange w:id="214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4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14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4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4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15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5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5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5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5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5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15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157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15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2159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3-27a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  <w:tcPrChange w:id="2160" w:author="NTT DOCOMO, INC. 3" w:date="2018-01-24T04:59:00Z">
              <w:tcPr>
                <w:tcW w:w="434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Dynamic values</w:t>
            </w:r>
          </w:p>
        </w:tc>
        <w:tc>
          <w:tcPr>
            <w:tcW w:w="654" w:type="pct"/>
            <w:shd w:val="clear" w:color="000000" w:fill="FFFFFF"/>
            <w:vAlign w:val="center"/>
            <w:hideMark/>
            <w:tcPrChange w:id="2161" w:author="NTT DOCOMO, INC. 3" w:date="2018-01-24T04:59:00Z">
              <w:tcPr>
                <w:tcW w:w="670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Set of K0, K1, K2 values that will be used for TDD (irrespective of whether dyamic TDD or not)</w:t>
            </w:r>
          </w:p>
        </w:tc>
        <w:tc>
          <w:tcPr>
            <w:tcW w:w="259" w:type="pct"/>
            <w:shd w:val="clear" w:color="auto" w:fill="auto"/>
            <w:hideMark/>
            <w:tcPrChange w:id="216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6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216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6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6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16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6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6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7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7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7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173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2174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217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2176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3-27b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  <w:tcPrChange w:id="2177" w:author="NTT DOCOMO, INC. 3" w:date="2018-01-24T04:59:00Z">
              <w:tcPr>
                <w:tcW w:w="434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Negative N0</w:t>
            </w:r>
          </w:p>
        </w:tc>
        <w:tc>
          <w:tcPr>
            <w:tcW w:w="654" w:type="pct"/>
            <w:shd w:val="clear" w:color="000000" w:fill="FFFFFF"/>
            <w:vAlign w:val="center"/>
            <w:hideMark/>
            <w:tcPrChange w:id="2178" w:author="NTT DOCOMO, INC. 3" w:date="2018-01-24T04:59:00Z">
              <w:tcPr>
                <w:tcW w:w="670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Support FDM-ing PDCCH and granted PDSCH</w:t>
            </w:r>
          </w:p>
        </w:tc>
        <w:tc>
          <w:tcPr>
            <w:tcW w:w="259" w:type="pct"/>
            <w:shd w:val="clear" w:color="auto" w:fill="auto"/>
            <w:hideMark/>
            <w:tcPrChange w:id="217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8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18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8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18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18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8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18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18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18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18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190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85"/>
          <w:trPrChange w:id="2191" w:author="NTT DOCOMO, INC. 3" w:date="2018-01-24T04:59:00Z">
            <w:trPr>
              <w:trHeight w:val="585"/>
            </w:trPr>
          </w:trPrChange>
        </w:trPr>
        <w:tc>
          <w:tcPr>
            <w:tcW w:w="271" w:type="pct"/>
            <w:shd w:val="clear" w:color="auto" w:fill="auto"/>
            <w:hideMark/>
            <w:tcPrChange w:id="219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FF"/>
            <w:hideMark/>
            <w:tcPrChange w:id="2193" w:author="NTT DOCOMO, INC. 3" w:date="2018-01-24T04:59:00Z">
              <w:tcPr>
                <w:tcW w:w="133" w:type="pct"/>
                <w:shd w:val="clear" w:color="000000" w:fill="FFFFFF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3-27c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  <w:tcPrChange w:id="2194" w:author="NTT DOCOMO, INC. 3" w:date="2018-01-24T04:59:00Z">
              <w:tcPr>
                <w:tcW w:w="434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saving capability with cross-slot scheduling</w:t>
            </w:r>
          </w:p>
        </w:tc>
        <w:tc>
          <w:tcPr>
            <w:tcW w:w="654" w:type="pct"/>
            <w:shd w:val="clear" w:color="000000" w:fill="FFFFFF"/>
            <w:vAlign w:val="center"/>
            <w:hideMark/>
            <w:tcPrChange w:id="2195" w:author="NTT DOCOMO, INC. 3" w:date="2018-01-24T04:59:00Z">
              <w:tcPr>
                <w:tcW w:w="670" w:type="pct"/>
                <w:shd w:val="clear" w:color="000000" w:fill="FFFF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K0 (PDCCH to scheduled PDSCH)</w:t>
            </w:r>
          </w:p>
        </w:tc>
        <w:tc>
          <w:tcPr>
            <w:tcW w:w="259" w:type="pct"/>
            <w:shd w:val="clear" w:color="auto" w:fill="auto"/>
            <w:hideMark/>
            <w:tcPrChange w:id="219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19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19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19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0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20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0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0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0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20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0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207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08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0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1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-28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11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1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CBG-based (re)transmission for DL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including CBG-based HARQ ACK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9" w:type="pct"/>
            <w:shd w:val="clear" w:color="auto" w:fill="auto"/>
            <w:hideMark/>
            <w:tcPrChange w:id="221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1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1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21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1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21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1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2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2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22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2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22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25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2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2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3-29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28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2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CBGFI</w:t>
            </w:r>
          </w:p>
        </w:tc>
        <w:tc>
          <w:tcPr>
            <w:tcW w:w="259" w:type="pct"/>
            <w:shd w:val="clear" w:color="000000" w:fill="FFFF00"/>
            <w:hideMark/>
            <w:tcPrChange w:id="2230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3-11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3-28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223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3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23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3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23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3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3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3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23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4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24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42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4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4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-30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45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uplink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4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1) CBG-based (re)transmission for UL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including CBG-based HARQ ACK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9" w:type="pct"/>
            <w:shd w:val="clear" w:color="auto" w:fill="auto"/>
            <w:hideMark/>
            <w:tcPrChange w:id="224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4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4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25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5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25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5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5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5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25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5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25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59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6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6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6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[DL SPS]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6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26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6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6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26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6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26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7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7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7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RAN2 to decide whether capability signaling is needed or not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27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7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27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76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7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7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-32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7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[without repetitions]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8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1 UL data transmission without UL grant (w/o L1 activation signalling) without repetitions [or a small number of repetitions]</w:t>
            </w:r>
          </w:p>
        </w:tc>
        <w:tc>
          <w:tcPr>
            <w:tcW w:w="259" w:type="pct"/>
            <w:shd w:val="clear" w:color="auto" w:fill="auto"/>
            <w:hideMark/>
            <w:tcPrChange w:id="228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8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28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28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28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28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8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28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28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29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29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29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293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29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29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3-33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29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with [a larger number of] repetitions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297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1 UL data transmission without UL grant (w/o L1 activation signalling) with [a larger number of] repetitions</w:t>
            </w:r>
          </w:p>
        </w:tc>
        <w:tc>
          <w:tcPr>
            <w:tcW w:w="259" w:type="pct"/>
            <w:shd w:val="clear" w:color="auto" w:fill="auto"/>
            <w:hideMark/>
            <w:tcPrChange w:id="229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29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0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0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0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0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0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0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0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0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0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0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310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31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1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-34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313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[without repetitions]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14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2 UL data transmission without UL grant (w/ L1 activation signalling) without repetitions [or a small number of repetitions]</w:t>
            </w:r>
          </w:p>
        </w:tc>
        <w:tc>
          <w:tcPr>
            <w:tcW w:w="259" w:type="pct"/>
            <w:shd w:val="clear" w:color="auto" w:fill="auto"/>
            <w:hideMark/>
            <w:tcPrChange w:id="231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31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1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1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1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2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2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2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2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2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2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2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327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32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2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330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with [a larger number of] repetitions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31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2 UL data transmission without UL grant (w/ L1 activation signalling) with [a larger number of] repetitions</w:t>
            </w:r>
          </w:p>
        </w:tc>
        <w:tc>
          <w:tcPr>
            <w:tcW w:w="259" w:type="pct"/>
            <w:shd w:val="clear" w:color="auto" w:fill="auto"/>
            <w:hideMark/>
            <w:tcPrChange w:id="233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33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3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3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3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3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3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3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4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4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4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4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2344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234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4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-36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347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PUSCH with a single grant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48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34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35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5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5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5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5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5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5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5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5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5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6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2361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236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6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3-37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364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PDSCH with a single DL assignment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65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36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36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6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6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7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7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7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7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7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7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7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7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378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37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8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-38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381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PUCCH over multiple slots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8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38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38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38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38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38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38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8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39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39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39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39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39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395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39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39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398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0/2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39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40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40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0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0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0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40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0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0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0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0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1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1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412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41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41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415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1/3/4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41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41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41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1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2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2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42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2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2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2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2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2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2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429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43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43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432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in one slot assigning PDSCH starting in another slot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43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43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43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3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3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3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43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4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4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4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4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4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4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446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44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44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-42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44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downlink carried by a group-common DCI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45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pre-emption indication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  and the related UE behavior</w:t>
            </w:r>
          </w:p>
        </w:tc>
        <w:tc>
          <w:tcPr>
            <w:tcW w:w="259" w:type="pct"/>
            <w:shd w:val="clear" w:color="auto" w:fill="auto"/>
            <w:hideMark/>
            <w:tcPrChange w:id="245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45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5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5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5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45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5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5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5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6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6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6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463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46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46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3-43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46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467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Pattern configuration for rate-matching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Bitmap 1, bitmap 2 and bitmap 3</w:t>
            </w:r>
          </w:p>
        </w:tc>
        <w:tc>
          <w:tcPr>
            <w:tcW w:w="259" w:type="pct"/>
            <w:shd w:val="clear" w:color="auto" w:fill="auto"/>
            <w:hideMark/>
            <w:tcPrChange w:id="246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46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7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7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7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47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7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7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7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7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7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47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480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48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482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483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Semi-static rate-matching indication]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484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  <w:tcPrChange w:id="2485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486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48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48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48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49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9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49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49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49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49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496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497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49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499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500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DL Dynamic rate-matching indication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501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  <w:tcPrChange w:id="2502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3-23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503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0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0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0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50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0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0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1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1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1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513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514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51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516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3-43d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517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Dynamic rate-matching indication]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518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  <w:tcPrChange w:id="2519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3-23b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520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2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2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2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52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2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2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2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2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2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530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531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53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533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3-43e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534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Rate matching around LTE CRS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535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  <w:tcPrChange w:id="2536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537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3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3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4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54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4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4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4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4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4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547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548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54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55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551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 for LTE CRS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552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55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55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5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5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5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55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5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6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6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6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6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56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565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56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567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568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Spatial DL HARQ-ACK bundling per PUCCH group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56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57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57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7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7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7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57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7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7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7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7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8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58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310"/>
          <w:trPrChange w:id="2582" w:author="NTT DOCOMO, INC. 3" w:date="2018-01-24T04:59:00Z">
            <w:trPr>
              <w:trHeight w:val="2310"/>
            </w:trPr>
          </w:trPrChange>
        </w:trPr>
        <w:tc>
          <w:tcPr>
            <w:tcW w:w="271" w:type="pct"/>
            <w:shd w:val="clear" w:color="auto" w:fill="auto"/>
            <w:hideMark/>
            <w:tcPrChange w:id="258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584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-46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585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carried by a group-common PDCCH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58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dynamic SFI  and the related UE behavior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2) Processing time requirements need to be defined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DL, processing time is similar/same as for CSI-RS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UL, processing time is similar/same as for aperiodic SRS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Should not conflict with any aperiodic trigger even if trigger was earlier</w:t>
            </w:r>
          </w:p>
        </w:tc>
        <w:tc>
          <w:tcPr>
            <w:tcW w:w="259" w:type="pct"/>
            <w:shd w:val="clear" w:color="auto" w:fill="auto"/>
            <w:hideMark/>
            <w:tcPrChange w:id="258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58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58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59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59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59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9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59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59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59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59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59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599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60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0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3-47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60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Semi-static UL/DL assignment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03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UL-DL-configuration-common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UL-DL-configuration-dedicated</w:t>
            </w:r>
          </w:p>
        </w:tc>
        <w:tc>
          <w:tcPr>
            <w:tcW w:w="259" w:type="pct"/>
            <w:shd w:val="clear" w:color="auto" w:fill="auto"/>
            <w:hideMark/>
            <w:tcPrChange w:id="260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60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0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0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0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0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1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1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61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61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1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61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616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61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1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-48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619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PUSCH resource allocation type 0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20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PUSCH resource allocation type 0</w:t>
            </w:r>
          </w:p>
        </w:tc>
        <w:tc>
          <w:tcPr>
            <w:tcW w:w="259" w:type="pct"/>
            <w:shd w:val="clear" w:color="auto" w:fill="auto"/>
            <w:hideMark/>
            <w:tcPrChange w:id="262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622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2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2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2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2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2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2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629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Multi-chunk PUSCH is RF related (i.e. IMD issue)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63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3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63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780"/>
          <w:trPrChange w:id="2633" w:author="NTT DOCOMO, INC. 3" w:date="2018-01-24T04:59:00Z">
            <w:trPr>
              <w:trHeight w:val="780"/>
            </w:trPr>
          </w:trPrChange>
        </w:trPr>
        <w:tc>
          <w:tcPr>
            <w:tcW w:w="271" w:type="pct"/>
            <w:shd w:val="clear" w:color="auto" w:fill="auto"/>
            <w:hideMark/>
            <w:tcPrChange w:id="263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3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636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TDM of PUSCH/PUCCH/SRS from a UE on different symbols in a slot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37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TDM of PUSCH/PUCCH/SRS from a UE on different symbols in a slot</w:t>
            </w:r>
          </w:p>
        </w:tc>
        <w:tc>
          <w:tcPr>
            <w:tcW w:w="259" w:type="pct"/>
            <w:shd w:val="clear" w:color="auto" w:fill="auto"/>
            <w:hideMark/>
            <w:tcPrChange w:id="263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639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4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4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4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4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4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4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646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64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4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64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2650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265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5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653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FDM of PUSCH/PUCCH and SRS from a UE on the same symbols in a slot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54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FDM of PUSCH and SRS from a UE on the same symbols in a slot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FDM of PUCCH and SRS from a UE on the same symbol in a slot</w:t>
            </w:r>
          </w:p>
        </w:tc>
        <w:tc>
          <w:tcPr>
            <w:tcW w:w="259" w:type="pct"/>
            <w:shd w:val="clear" w:color="auto" w:fill="auto"/>
            <w:hideMark/>
            <w:tcPrChange w:id="265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656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5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5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5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6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6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6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663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Muti-channel UL transmission is RF related (i.e. IMD issue)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66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6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66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90"/>
          <w:trPrChange w:id="2667" w:author="NTT DOCOMO, INC. 3" w:date="2018-01-24T04:59:00Z">
            <w:trPr>
              <w:trHeight w:val="1290"/>
            </w:trPr>
          </w:trPrChange>
        </w:trPr>
        <w:tc>
          <w:tcPr>
            <w:tcW w:w="271" w:type="pct"/>
            <w:shd w:val="clear" w:color="auto" w:fill="auto"/>
            <w:hideMark/>
            <w:tcPrChange w:id="266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6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670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Reception of multiple unicast PDSCHs within a slot duration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71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PDSCH reception of non-slot based and non-slot based PDSCHs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 xml:space="preserve">2) Multiple unicast PDSCH reception of non-slot based and 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lastRenderedPageBreak/>
              <w:t>slot based PDSCHs within a slot duration</w:t>
            </w:r>
          </w:p>
        </w:tc>
        <w:tc>
          <w:tcPr>
            <w:tcW w:w="259" w:type="pct"/>
            <w:shd w:val="clear" w:color="auto" w:fill="auto"/>
            <w:hideMark/>
            <w:tcPrChange w:id="267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673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7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7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7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7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7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7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68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68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8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68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365"/>
          <w:trPrChange w:id="2684" w:author="NTT DOCOMO, INC. 3" w:date="2018-01-24T04:59:00Z">
            <w:trPr>
              <w:trHeight w:val="1365"/>
            </w:trPr>
          </w:trPrChange>
        </w:trPr>
        <w:tc>
          <w:tcPr>
            <w:tcW w:w="271" w:type="pct"/>
            <w:shd w:val="clear" w:color="auto" w:fill="auto"/>
            <w:hideMark/>
            <w:tcPrChange w:id="268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68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-52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687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Transmission of multiple PUSCHs within a slot duration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688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PUSCH transmission of non-slot based and non-slot based PUSCHs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Multiple unicast PUSCH transmission of non-slot based and slot based PUSCHs within a slot duration</w:t>
            </w:r>
          </w:p>
        </w:tc>
        <w:tc>
          <w:tcPr>
            <w:tcW w:w="259" w:type="pct"/>
            <w:shd w:val="clear" w:color="auto" w:fill="auto"/>
            <w:hideMark/>
            <w:tcPrChange w:id="268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690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69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69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69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69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9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69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2697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FDM of multiple PUSCHs is not allowed.</w:t>
            </w: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br/>
              <w:t>Multiple PUSCH transmission in consecutive symbol with different power needs to get confirmation by RAN4 in RF switching perspective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69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69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70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930"/>
          <w:trPrChange w:id="2701" w:author="NTT DOCOMO, INC. 3" w:date="2018-01-24T04:59:00Z">
            <w:trPr>
              <w:trHeight w:val="930"/>
            </w:trPr>
          </w:trPrChange>
        </w:trPr>
        <w:tc>
          <w:tcPr>
            <w:tcW w:w="271" w:type="pct"/>
            <w:shd w:val="clear" w:color="auto" w:fill="auto"/>
            <w:hideMark/>
            <w:tcPrChange w:id="270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270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704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VRB-to-PRB mapping for PUSCH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705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VRB-to-PRB mapping for PUSCH</w:t>
            </w:r>
          </w:p>
        </w:tc>
        <w:tc>
          <w:tcPr>
            <w:tcW w:w="259" w:type="pct"/>
            <w:shd w:val="clear" w:color="auto" w:fill="auto"/>
            <w:hideMark/>
            <w:tcPrChange w:id="270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2707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70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70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71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71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71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71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71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71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71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71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80"/>
          <w:trPrChange w:id="2718" w:author="NTT DOCOMO, INC. 3" w:date="2018-01-24T04:59:00Z">
            <w:trPr>
              <w:trHeight w:val="1080"/>
            </w:trPr>
          </w:trPrChange>
        </w:trPr>
        <w:tc>
          <w:tcPr>
            <w:tcW w:w="271" w:type="pct"/>
            <w:shd w:val="clear" w:color="auto" w:fill="auto"/>
            <w:hideMark/>
            <w:tcPrChange w:id="271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 CA/DC, BWP, SUL</w:t>
            </w:r>
          </w:p>
        </w:tc>
        <w:tc>
          <w:tcPr>
            <w:tcW w:w="124" w:type="pct"/>
            <w:shd w:val="clear" w:color="auto" w:fill="auto"/>
            <w:vAlign w:val="center"/>
            <w:hideMark/>
            <w:tcPrChange w:id="272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721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72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723" w:author="NTT DOCOMO, INC. 3" w:date="2018-01-23T08:30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1) 1 </w:t>
            </w:r>
            <w:ins w:id="2724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UE-specific </w:t>
              </w:r>
            </w:ins>
            <w:ins w:id="2725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RRC </w:t>
              </w:r>
            </w:ins>
            <w:ins w:id="2726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configured</w:t>
              </w:r>
            </w:ins>
            <w:ins w:id="2727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DL BWP and 1 </w:t>
            </w:r>
            <w:ins w:id="2728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UE-specific </w:t>
              </w:r>
            </w:ins>
            <w:ins w:id="2729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RRC configured 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BWP for FDD and 1 DL/UL BWP pair for TDD</w:t>
            </w:r>
          </w:p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2730" w:author="NTT DOCOMO, INC. 3" w:date="2018-01-23T08:30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) RRC reconfiguration of </w:t>
              </w:r>
            </w:ins>
            <w:ins w:id="2731" w:author="NTT DOCOMO, INC. 3" w:date="2018-01-23T09:35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any parameters related to BWP</w:t>
              </w:r>
            </w:ins>
          </w:p>
        </w:tc>
        <w:tc>
          <w:tcPr>
            <w:tcW w:w="259" w:type="pct"/>
            <w:shd w:val="clear" w:color="auto" w:fill="auto"/>
            <w:hideMark/>
            <w:tcPrChange w:id="273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8F669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73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73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73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73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73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73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73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74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6840DC">
            <w:pPr>
              <w:widowControl/>
              <w:snapToGrid w:val="0"/>
              <w:jc w:val="left"/>
              <w:rPr>
                <w:ins w:id="2741" w:author="NTT DOCOMO, INC. 3" w:date="2018-01-23T09:0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742" w:author="NTT DOCOMO, INC. 3" w:date="2018-01-23T09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This feature should be mandatory for </w:t>
              </w:r>
            </w:ins>
            <w:ins w:id="2743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</w:t>
              </w:r>
            </w:ins>
            <w:ins w:id="2744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 least </w:t>
              </w:r>
            </w:ins>
            <w:ins w:id="2745" w:author="NTT DOCOMO, INC. 3" w:date="2018-01-23T09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BWPs </w:t>
              </w:r>
            </w:ins>
            <w:ins w:id="2746" w:author="NTT DOCOMO, INC. 3" w:date="2018-01-23T09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which is the same as the set of </w:t>
              </w:r>
            </w:ins>
            <w:ins w:id="2747" w:author="NTT DOCOMO, INC. 3" w:date="2018-01-23T09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specified channel BW</w:t>
              </w:r>
            </w:ins>
          </w:p>
          <w:p w:rsidR="00C87E38" w:rsidRPr="007F67E8" w:rsidRDefault="00C87E38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748" w:author="NTT DOCOMO, INC. 3" w:date="2018-01-23T08:3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749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RAN4 </w:t>
              </w:r>
            </w:ins>
            <w:ins w:id="2750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may</w:t>
              </w:r>
            </w:ins>
            <w:ins w:id="2751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discuss</w:t>
              </w:r>
            </w:ins>
            <w:ins w:id="2752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other BW</w:t>
              </w:r>
            </w:ins>
            <w:ins w:id="2753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requirements</w:t>
              </w:r>
            </w:ins>
            <w:ins w:id="2754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  <w:tcPrChange w:id="275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75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57" w:author="NTT DOCOMO, INC. 3" w:date="2018-01-23T08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without </w:t>
            </w:r>
            <w:del w:id="2758" w:author="NTT DOCOMO, INC. 3" w:date="2018-01-23T08:20:00Z">
              <w:r w:rsidRPr="003D3C0A" w:rsidDel="002B7F3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capabiltiy </w:delText>
              </w:r>
            </w:del>
            <w:ins w:id="2759" w:author="NTT DOCOMO, INC. 3" w:date="2018-01-23T0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capability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signaling</w:t>
            </w:r>
            <w:ins w:id="2760" w:author="NTT DOCOMO, INC. 3" w:date="2018-01-23T08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  <w:hideMark/>
            <w:tcPrChange w:id="276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362"/>
          <w:trPrChange w:id="2762" w:author="NTT DOCOMO, INC. 3" w:date="2018-01-24T04:59:00Z">
            <w:trPr>
              <w:trHeight w:val="1362"/>
            </w:trPr>
          </w:trPrChange>
        </w:trPr>
        <w:tc>
          <w:tcPr>
            <w:tcW w:w="271" w:type="pct"/>
            <w:shd w:val="clear" w:color="auto" w:fill="auto"/>
            <w:hideMark/>
            <w:tcPrChange w:id="276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764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</w:t>
            </w:r>
            <w:del w:id="2765" w:author="NTT DOCOMO, INC. 3" w:date="2018-01-23T09:35:00Z">
              <w:r w:rsidRPr="003D3C0A" w:rsidDel="008C76E4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2</w:delText>
              </w:r>
            </w:del>
            <w:ins w:id="2766" w:author="NTT DOCOMO, INC. 3" w:date="2018-01-23T09:35:00Z">
              <w:r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  <w:tcPrChange w:id="2767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768" w:author="NTT DOCOMO, INC. 3" w:date="2018-01-23T09:1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Dynamic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adaptation</w:t>
            </w:r>
            <w:ins w:id="2769" w:author="NTT DOCOMO, INC. 3" w:date="2018-01-23T09:11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 </w:t>
              </w:r>
            </w:ins>
            <w:ins w:id="2770" w:author="NTT DOCOMO, INC. 3" w:date="2018-01-23T09:12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with same numerology</w:t>
              </w:r>
            </w:ins>
          </w:p>
        </w:tc>
        <w:tc>
          <w:tcPr>
            <w:tcW w:w="654" w:type="pct"/>
            <w:shd w:val="clear" w:color="auto" w:fill="auto"/>
            <w:vAlign w:val="center"/>
            <w:hideMark/>
            <w:tcPrChange w:id="2771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772" w:author="NTT DOCOMO, INC. 3" w:date="2018-01-23T09:11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1) </w:t>
            </w:r>
            <w:ins w:id="2773" w:author="NTT DOCOMO, INC. 3" w:date="2018-01-23T09:39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Up to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4 DL/UL BWPs for FDD and </w:t>
            </w:r>
            <w:ins w:id="2774" w:author="NTT DOCOMO, INC. 3" w:date="2018-01-23T09:4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Up to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4 DL/UL BWP pair for TDD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 xml:space="preserve">2) </w:t>
            </w:r>
            <w:ins w:id="2775" w:author="NTT DOCOMO, INC. 3" w:date="2018-01-23T09:16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Dynamic </w:t>
              </w:r>
            </w:ins>
            <w:ins w:id="2776" w:author="NTT DOCOMO, INC. 3" w:date="2018-01-23T09:37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active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switching</w:t>
            </w:r>
            <w:ins w:id="2777" w:author="NTT DOCOMO, INC. 3" w:date="2018-01-23T09:1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 by DCI and timer</w:t>
              </w:r>
            </w:ins>
          </w:p>
          <w:p w:rsidR="00C87E38" w:rsidRPr="00836947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778" w:author="NTT DOCOMO, INC. 3" w:date="2018-01-23T09:11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3) Same </w:t>
              </w:r>
            </w:ins>
            <w:ins w:id="2779" w:author="NTT DOCOMO, INC. 3" w:date="2018-01-23T09:12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numerology</w:t>
              </w:r>
            </w:ins>
          </w:p>
        </w:tc>
        <w:tc>
          <w:tcPr>
            <w:tcW w:w="259" w:type="pct"/>
            <w:shd w:val="clear" w:color="auto" w:fill="auto"/>
            <w:hideMark/>
            <w:tcPrChange w:id="278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4-1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278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78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BWP adaptation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78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78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78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78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78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78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78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79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79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362"/>
          <w:ins w:id="2792" w:author="NTT DOCOMO, INC. 3" w:date="2018-01-23T08:28:00Z"/>
          <w:trPrChange w:id="2793" w:author="NTT DOCOMO, INC. 3" w:date="2018-01-24T04:59:00Z">
            <w:trPr>
              <w:trHeight w:val="1362"/>
            </w:trPr>
          </w:trPrChange>
        </w:trPr>
        <w:tc>
          <w:tcPr>
            <w:tcW w:w="271" w:type="pct"/>
            <w:shd w:val="clear" w:color="auto" w:fill="auto"/>
            <w:tcPrChange w:id="2794" w:author="NTT DOCOMO, INC. 3" w:date="2018-01-24T04:59:00Z">
              <w:tcPr>
                <w:tcW w:w="280" w:type="pct"/>
                <w:shd w:val="clear" w:color="auto" w:fill="auto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795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tcPrChange w:id="2796" w:author="NTT DOCOMO, INC. 3" w:date="2018-01-24T04:59:00Z">
              <w:tcPr>
                <w:tcW w:w="133" w:type="pct"/>
                <w:shd w:val="clear" w:color="auto" w:fill="auto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797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798" w:author="NTT DOCOMO, INC. 3" w:date="2018-01-23T09:49:00Z">
                  <w:rPr>
                    <w:ins w:id="2799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800" w:author="NTT DOCOMO, INC. 3" w:date="2018-01-23T09:48:00Z">
              <w:r w:rsidRPr="00A4621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2801" w:author="NTT DOCOMO, INC. 3" w:date="2018-01-23T09:4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4</w:t>
              </w:r>
              <w:r w:rsidRPr="00A46211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  <w:highlight w:val="yellow"/>
                  <w:rPrChange w:id="2802" w:author="NTT DOCOMO, INC. 3" w:date="2018-01-23T09:49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t>-3</w:t>
              </w:r>
            </w:ins>
          </w:p>
        </w:tc>
        <w:tc>
          <w:tcPr>
            <w:tcW w:w="434" w:type="pct"/>
            <w:shd w:val="clear" w:color="auto" w:fill="auto"/>
            <w:vAlign w:val="center"/>
            <w:tcPrChange w:id="2803" w:author="NTT DOCOMO, INC. 3" w:date="2018-01-24T04:59:00Z">
              <w:tcPr>
                <w:tcW w:w="434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04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2805" w:author="NTT DOCOMO, INC. 3" w:date="2018-01-23T09:49:00Z">
                  <w:rPr>
                    <w:ins w:id="2806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807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08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Dynamic BWP adaptation with different numerologies</w:t>
              </w:r>
            </w:ins>
          </w:p>
        </w:tc>
        <w:tc>
          <w:tcPr>
            <w:tcW w:w="654" w:type="pct"/>
            <w:shd w:val="clear" w:color="auto" w:fill="auto"/>
            <w:vAlign w:val="center"/>
            <w:tcPrChange w:id="2809" w:author="NTT DOCOMO, INC. 3" w:date="2018-01-24T04:59:00Z">
              <w:tcPr>
                <w:tcW w:w="670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10" w:author="NTT DOCOMO, INC. 3" w:date="2018-01-23T09:4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2811" w:author="NTT DOCOMO, INC. 3" w:date="2018-01-23T09:49:00Z">
                  <w:rPr>
                    <w:ins w:id="2812" w:author="NTT DOCOMO, INC. 3" w:date="2018-01-23T09:4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813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14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1) Up to 4 DL/UL BWPs for FDD and Up to 4 DL/UL BWP pair for TDD</w:t>
              </w:r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15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br/>
                <w:t>2) Dynamic active BWP switching by DCI and timer</w:t>
              </w:r>
            </w:ins>
          </w:p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16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2817" w:author="NTT DOCOMO, INC. 3" w:date="2018-01-23T09:49:00Z">
                  <w:rPr>
                    <w:ins w:id="2818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819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20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3) Different numerologies</w:t>
              </w:r>
            </w:ins>
          </w:p>
        </w:tc>
        <w:tc>
          <w:tcPr>
            <w:tcW w:w="259" w:type="pct"/>
            <w:shd w:val="clear" w:color="auto" w:fill="auto"/>
            <w:tcPrChange w:id="2821" w:author="NTT DOCOMO, INC. 3" w:date="2018-01-24T04:59:00Z">
              <w:tcPr>
                <w:tcW w:w="259" w:type="pct"/>
                <w:shd w:val="clear" w:color="auto" w:fill="auto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22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2823" w:author="NTT DOCOMO, INC. 3" w:date="2018-01-23T09:49:00Z">
                  <w:rPr>
                    <w:ins w:id="2824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825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26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4-1</w:t>
              </w:r>
            </w:ins>
          </w:p>
        </w:tc>
        <w:tc>
          <w:tcPr>
            <w:tcW w:w="292" w:type="pct"/>
            <w:shd w:val="clear" w:color="auto" w:fill="auto"/>
            <w:vAlign w:val="center"/>
            <w:tcPrChange w:id="2827" w:author="NTT DOCOMO, INC. 3" w:date="2018-01-24T04:59:00Z">
              <w:tcPr>
                <w:tcW w:w="301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28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2829" w:author="NTT DOCOMO, INC. 3" w:date="2018-01-23T09:49:00Z">
                  <w:rPr>
                    <w:ins w:id="2830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2831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2832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  <w:tcPrChange w:id="2833" w:author="NTT DOCOMO, INC. 3" w:date="2018-01-24T04:59:00Z">
              <w:tcPr>
                <w:tcW w:w="468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34" w:author="NTT DOCOMO, INC. 3" w:date="2018-01-23T08:2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  <w:highlight w:val="yellow"/>
                <w:rPrChange w:id="2835" w:author="NTT DOCOMO, INC. 3" w:date="2018-01-23T09:49:00Z">
                  <w:rPr>
                    <w:ins w:id="2836" w:author="NTT DOCOMO, INC. 3" w:date="2018-01-23T08:2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2837" w:author="NTT DOCOMO, INC. 3" w:date="2018-01-23T09:48:00Z">
              <w:r w:rsidRPr="00A4621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  <w:highlight w:val="yellow"/>
                  <w:rPrChange w:id="2838" w:author="NTT DOCOMO, INC. 3" w:date="2018-01-23T09:4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BWP adaptation is not possible</w:t>
              </w:r>
            </w:ins>
          </w:p>
        </w:tc>
        <w:tc>
          <w:tcPr>
            <w:tcW w:w="318" w:type="pct"/>
            <w:shd w:val="clear" w:color="000000" w:fill="FFFF00"/>
            <w:vAlign w:val="center"/>
            <w:tcPrChange w:id="2839" w:author="NTT DOCOMO, INC. 3" w:date="2018-01-24T04:59:00Z">
              <w:tcPr>
                <w:tcW w:w="334" w:type="pct"/>
                <w:shd w:val="clear" w:color="000000" w:fill="FFFF00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40" w:author="NTT DOCOMO, INC. 3" w:date="2018-01-23T08:2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  <w:highlight w:val="yellow"/>
                <w:rPrChange w:id="2841" w:author="NTT DOCOMO, INC. 3" w:date="2018-01-23T09:49:00Z">
                  <w:rPr>
                    <w:ins w:id="2842" w:author="NTT DOCOMO, INC. 3" w:date="2018-01-23T08:2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2843" w:author="NTT DOCOMO, INC. 3" w:date="2018-01-23T09:48:00Z">
              <w:r w:rsidRPr="00A4621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  <w:highlight w:val="yellow"/>
                  <w:rPrChange w:id="2844" w:author="NTT DOCOMO, INC. 3" w:date="2018-01-23T09:4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000000" w:fill="BFBFBF"/>
            <w:vAlign w:val="center"/>
            <w:tcPrChange w:id="2845" w:author="NTT DOCOMO, INC. 3" w:date="2018-01-24T04:59:00Z">
              <w:tcPr>
                <w:tcW w:w="286" w:type="pct"/>
                <w:shd w:val="clear" w:color="000000" w:fill="BFBFBF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46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47" w:author="NTT DOCOMO, INC. 3" w:date="2018-01-23T09:49:00Z">
                  <w:rPr>
                    <w:ins w:id="2848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86" w:type="pct"/>
            <w:shd w:val="clear" w:color="000000" w:fill="BFBFBF"/>
            <w:tcPrChange w:id="284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5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tcPrChange w:id="2851" w:author="NTT DOCOMO, INC. 3" w:date="2018-01-24T04:59:00Z">
              <w:tcPr>
                <w:tcW w:w="235" w:type="pct"/>
                <w:shd w:val="clear" w:color="000000" w:fill="BFBFBF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52" w:author="NTT DOCOMO, INC. 3" w:date="2018-01-23T08:2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  <w:rPrChange w:id="2853" w:author="NTT DOCOMO, INC. 3" w:date="2018-01-23T09:49:00Z">
                  <w:rPr>
                    <w:ins w:id="2854" w:author="NTT DOCOMO, INC. 3" w:date="2018-01-23T08:2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557" w:type="pct"/>
            <w:shd w:val="clear" w:color="auto" w:fill="auto"/>
            <w:vAlign w:val="center"/>
            <w:tcPrChange w:id="2855" w:author="NTT DOCOMO, INC. 3" w:date="2018-01-24T04:59:00Z">
              <w:tcPr>
                <w:tcW w:w="573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56" w:author="NTT DOCOMO, INC. 3" w:date="2018-01-23T08:2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  <w:rPrChange w:id="2857" w:author="NTT DOCOMO, INC. 3" w:date="2018-01-23T09:49:00Z">
                  <w:rPr>
                    <w:ins w:id="2858" w:author="NTT DOCOMO, INC. 3" w:date="2018-01-23T08:2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  <w:tcPrChange w:id="2859" w:author="NTT DOCOMO, INC. 3" w:date="2018-01-24T04:59:00Z">
              <w:tcPr>
                <w:tcW w:w="266" w:type="pct"/>
                <w:shd w:val="clear" w:color="auto" w:fill="auto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60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61" w:author="NTT DOCOMO, INC. 3" w:date="2018-01-23T09:49:00Z">
                  <w:rPr>
                    <w:ins w:id="2862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44" w:type="pct"/>
            <w:shd w:val="clear" w:color="000000" w:fill="BFBFBF"/>
            <w:vAlign w:val="center"/>
            <w:tcPrChange w:id="2863" w:author="NTT DOCOMO, INC. 3" w:date="2018-01-24T04:59:00Z">
              <w:tcPr>
                <w:tcW w:w="344" w:type="pct"/>
                <w:shd w:val="clear" w:color="000000" w:fill="BFBFBF"/>
                <w:vAlign w:val="center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64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65" w:author="NTT DOCOMO, INC. 3" w:date="2018-01-23T09:49:00Z">
                  <w:rPr>
                    <w:ins w:id="2866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  <w:tcPrChange w:id="2867" w:author="NTT DOCOMO, INC. 3" w:date="2018-01-24T04:59:00Z">
              <w:tcPr>
                <w:tcW w:w="208" w:type="pct"/>
                <w:shd w:val="clear" w:color="auto" w:fill="auto"/>
              </w:tcPr>
            </w:tcPrChange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868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869" w:author="NTT DOCOMO, INC. 3" w:date="2018-01-23T09:49:00Z">
                  <w:rPr>
                    <w:ins w:id="2870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C87E38" w:rsidRPr="003D3C0A" w:rsidTr="00247EBF">
        <w:trPr>
          <w:trHeight w:val="825"/>
          <w:trPrChange w:id="2871" w:author="NTT DOCOMO, INC. 3" w:date="2018-01-24T04:59:00Z">
            <w:trPr>
              <w:trHeight w:val="825"/>
            </w:trPr>
          </w:trPrChange>
        </w:trPr>
        <w:tc>
          <w:tcPr>
            <w:tcW w:w="271" w:type="pct"/>
            <w:shd w:val="clear" w:color="auto" w:fill="auto"/>
            <w:hideMark/>
            <w:tcPrChange w:id="287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873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874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DL CA operation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875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DL carriers without DC and maximum 32 carriers with DC</w:t>
            </w:r>
          </w:p>
        </w:tc>
        <w:tc>
          <w:tcPr>
            <w:tcW w:w="259" w:type="pct"/>
            <w:shd w:val="clear" w:color="auto" w:fill="auto"/>
            <w:hideMark/>
            <w:tcPrChange w:id="287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87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87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87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88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88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88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88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88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88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88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88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825"/>
          <w:trPrChange w:id="2888" w:author="NTT DOCOMO, INC. 3" w:date="2018-01-24T04:59:00Z">
            <w:trPr>
              <w:trHeight w:val="825"/>
            </w:trPr>
          </w:trPrChange>
        </w:trPr>
        <w:tc>
          <w:tcPr>
            <w:tcW w:w="271" w:type="pct"/>
            <w:shd w:val="clear" w:color="auto" w:fill="auto"/>
            <w:hideMark/>
            <w:tcPrChange w:id="288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890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891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UL CA operation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892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UL carriers without DC and maximum 32 carriers with DC</w:t>
            </w:r>
          </w:p>
        </w:tc>
        <w:tc>
          <w:tcPr>
            <w:tcW w:w="259" w:type="pct"/>
            <w:shd w:val="clear" w:color="auto" w:fill="auto"/>
            <w:hideMark/>
            <w:tcPrChange w:id="2893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89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89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89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89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89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89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0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0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90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0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0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905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90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907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908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909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291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91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291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1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1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91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1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1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1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91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2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21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292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292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924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8080"/>
                <w:kern w:val="0"/>
                <w:sz w:val="18"/>
                <w:szCs w:val="18"/>
              </w:rPr>
              <w:t>-5b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925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Differerent numerology across PUCCH groups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92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  <w:tcPrChange w:id="2927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4-5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292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292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3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3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293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3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3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3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93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3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2938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2939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294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941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94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94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9" w:type="pct"/>
            <w:shd w:val="clear" w:color="auto" w:fill="auto"/>
            <w:hideMark/>
            <w:tcPrChange w:id="294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4-3, 4-4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294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94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4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4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94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5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5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5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953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5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5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2956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295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958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959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2960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9" w:type="pct"/>
            <w:shd w:val="clear" w:color="auto" w:fill="auto"/>
            <w:hideMark/>
            <w:tcPrChange w:id="296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96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96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6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6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96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6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6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6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2970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7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7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90"/>
          <w:trPrChange w:id="2973" w:author="NTT DOCOMO, INC. 3" w:date="2018-01-24T04:59:00Z">
            <w:trPr>
              <w:trHeight w:val="1290"/>
            </w:trPr>
          </w:trPrChange>
        </w:trPr>
        <w:tc>
          <w:tcPr>
            <w:tcW w:w="271" w:type="pct"/>
            <w:shd w:val="clear" w:color="auto" w:fill="auto"/>
            <w:hideMark/>
            <w:tcPrChange w:id="297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2975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2976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977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Case 1: DL-reference UL/DL configuration defined for LTE-FDD-SCell in LTE-TDD-FDD CA with LTE-TDD-PCell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Case 2: Release 15 LTE-FDD HARQ timing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3) UL offset for Case 1 based HARQ feedback</w:t>
            </w:r>
          </w:p>
        </w:tc>
        <w:tc>
          <w:tcPr>
            <w:tcW w:w="259" w:type="pct"/>
            <w:shd w:val="clear" w:color="auto" w:fill="auto"/>
            <w:hideMark/>
            <w:tcPrChange w:id="297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97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98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8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Tyep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8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298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8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298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298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298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98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298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35"/>
          <w:trPrChange w:id="2990" w:author="NTT DOCOMO, INC. 3" w:date="2018-01-24T04:59:00Z">
            <w:trPr>
              <w:trHeight w:val="1035"/>
            </w:trPr>
          </w:trPrChange>
        </w:trPr>
        <w:tc>
          <w:tcPr>
            <w:tcW w:w="271" w:type="pct"/>
            <w:shd w:val="clear" w:color="auto" w:fill="auto"/>
            <w:hideMark/>
            <w:tcPrChange w:id="299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2992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4-8a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2993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2994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9" w:type="pct"/>
            <w:shd w:val="clear" w:color="auto" w:fill="auto"/>
            <w:hideMark/>
            <w:tcPrChange w:id="299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299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299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299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299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000000" w:fill="BFBFBF"/>
            <w:tcPrChange w:id="300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0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0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00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300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0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006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3007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300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009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010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 Single Tx UL LTE-NR DC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011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2: Release 15 LTE-FDD HARQ timing</w:t>
            </w:r>
          </w:p>
        </w:tc>
        <w:tc>
          <w:tcPr>
            <w:tcW w:w="259" w:type="pct"/>
            <w:shd w:val="clear" w:color="000000" w:fill="FFFF00"/>
            <w:hideMark/>
            <w:tcPrChange w:id="3012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301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01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1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01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000000" w:fill="BFBFBF"/>
            <w:tcPrChange w:id="301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1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1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02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302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2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023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70"/>
          <w:trPrChange w:id="3024" w:author="NTT DOCOMO, INC. 3" w:date="2018-01-24T04:59:00Z">
            <w:trPr>
              <w:trHeight w:val="270"/>
            </w:trPr>
          </w:trPrChange>
        </w:trPr>
        <w:tc>
          <w:tcPr>
            <w:tcW w:w="271" w:type="pct"/>
            <w:shd w:val="clear" w:color="auto" w:fill="auto"/>
            <w:hideMark/>
            <w:tcPrChange w:id="302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026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027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028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9" w:type="pct"/>
            <w:shd w:val="clear" w:color="000000" w:fill="FFFF00"/>
            <w:hideMark/>
            <w:tcPrChange w:id="3029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000000" w:fill="FFFF00"/>
            <w:vAlign w:val="center"/>
            <w:hideMark/>
            <w:tcPrChange w:id="3030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  <w:tcPrChange w:id="3031" w:author="NTT DOCOMO, INC. 3" w:date="2018-01-24T04:59:00Z">
              <w:tcPr>
                <w:tcW w:w="468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3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03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03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3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3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3037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00"/>
            <w:vAlign w:val="center"/>
            <w:hideMark/>
            <w:tcPrChange w:id="3038" w:author="NTT DOCOMO, INC. 3" w:date="2018-01-24T04:59:00Z">
              <w:tcPr>
                <w:tcW w:w="266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3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FF00"/>
            <w:hideMark/>
            <w:tcPrChange w:id="3040" w:author="NTT DOCOMO, INC. 3" w:date="2018-01-24T04:59:00Z">
              <w:tcPr>
                <w:tcW w:w="208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700"/>
          <w:trPrChange w:id="3041" w:author="NTT DOCOMO, INC. 3" w:date="2018-01-24T04:59:00Z">
            <w:trPr>
              <w:trHeight w:val="2700"/>
            </w:trPr>
          </w:trPrChange>
        </w:trPr>
        <w:tc>
          <w:tcPr>
            <w:tcW w:w="271" w:type="pct"/>
            <w:shd w:val="clear" w:color="auto" w:fill="auto"/>
            <w:hideMark/>
            <w:tcPrChange w:id="304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hideMark/>
            <w:tcPrChange w:id="3043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3044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045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br/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br/>
              <w:t>2) 4 UL BWPs</w:t>
            </w:r>
          </w:p>
        </w:tc>
        <w:tc>
          <w:tcPr>
            <w:tcW w:w="259" w:type="pct"/>
            <w:shd w:val="clear" w:color="000000" w:fill="FFFF00"/>
            <w:hideMark/>
            <w:tcPrChange w:id="3046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292" w:type="pct"/>
            <w:shd w:val="clear" w:color="auto" w:fill="auto"/>
            <w:vAlign w:val="center"/>
            <w:hideMark/>
            <w:tcPrChange w:id="304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04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The UE will not be able to access or operate on a SUL carrier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4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05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05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5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5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05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1) Same SUL feature group for all deployments with SUL, with and without LTE/NR UL sharing, either from network perspective or from UE perspective;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2) UE shall support the corresponding RAN4 requirements related to the band combination including SUL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305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5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05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20"/>
          <w:trPrChange w:id="3058" w:author="NTT DOCOMO, INC. 3" w:date="2018-01-24T04:59:00Z">
            <w:trPr>
              <w:trHeight w:val="1020"/>
            </w:trPr>
          </w:trPrChange>
        </w:trPr>
        <w:tc>
          <w:tcPr>
            <w:tcW w:w="271" w:type="pct"/>
            <w:shd w:val="clear" w:color="auto" w:fill="auto"/>
            <w:hideMark/>
            <w:tcPrChange w:id="305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060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061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different numerology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062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9" w:type="pct"/>
            <w:shd w:val="clear" w:color="000000" w:fill="FFFF00"/>
            <w:hideMark/>
            <w:tcPrChange w:id="3063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4-9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3064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  <w:tcPrChange w:id="3065" w:author="NTT DOCOMO, INC. 3" w:date="2018-01-24T04:59:00Z">
              <w:tcPr>
                <w:tcW w:w="468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6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06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000000" w:fill="BFBFBF"/>
            <w:tcPrChange w:id="306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6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7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3071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307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7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074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20"/>
          <w:trPrChange w:id="3075" w:author="NTT DOCOMO, INC. 3" w:date="2018-01-24T04:59:00Z">
            <w:trPr>
              <w:trHeight w:val="1020"/>
            </w:trPr>
          </w:trPrChange>
        </w:trPr>
        <w:tc>
          <w:tcPr>
            <w:tcW w:w="271" w:type="pct"/>
            <w:shd w:val="clear" w:color="auto" w:fill="auto"/>
            <w:hideMark/>
            <w:tcPrChange w:id="307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077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078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079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9" w:type="pct"/>
            <w:shd w:val="clear" w:color="000000" w:fill="FFFF00"/>
            <w:hideMark/>
            <w:tcPrChange w:id="3080" w:author="NTT DOCOMO, INC. 3" w:date="2018-01-24T04:59:00Z">
              <w:tcPr>
                <w:tcW w:w="259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4-6b, 4-9</w:t>
            </w:r>
          </w:p>
        </w:tc>
        <w:tc>
          <w:tcPr>
            <w:tcW w:w="292" w:type="pct"/>
            <w:shd w:val="clear" w:color="000000" w:fill="FFFF00"/>
            <w:vAlign w:val="center"/>
            <w:hideMark/>
            <w:tcPrChange w:id="3081" w:author="NTT DOCOMO, INC. 3" w:date="2018-01-24T04:59:00Z">
              <w:tcPr>
                <w:tcW w:w="301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  <w:tcPrChange w:id="3082" w:author="NTT DOCOMO, INC. 3" w:date="2018-01-24T04:59:00Z">
              <w:tcPr>
                <w:tcW w:w="468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08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08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000000" w:fill="BFBFBF"/>
            <w:tcPrChange w:id="308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08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08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000000" w:fill="FFFF00"/>
            <w:vAlign w:val="center"/>
            <w:hideMark/>
            <w:tcPrChange w:id="3088" w:author="NTT DOCOMO, INC. 3" w:date="2018-01-24T04:59:00Z">
              <w:tcPr>
                <w:tcW w:w="573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  <w:tcPrChange w:id="308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09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  <w:tcPrChange w:id="3091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290"/>
          <w:trPrChange w:id="3092" w:author="NTT DOCOMO, INC. 3" w:date="2018-01-24T04:59:00Z">
            <w:trPr>
              <w:trHeight w:val="1290"/>
            </w:trPr>
          </w:trPrChange>
        </w:trPr>
        <w:tc>
          <w:tcPr>
            <w:tcW w:w="271" w:type="pct"/>
            <w:shd w:val="clear" w:color="auto" w:fill="auto"/>
            <w:hideMark/>
            <w:tcPrChange w:id="309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Channel coding</w:t>
            </w:r>
          </w:p>
        </w:tc>
        <w:tc>
          <w:tcPr>
            <w:tcW w:w="124" w:type="pct"/>
            <w:shd w:val="clear" w:color="auto" w:fill="auto"/>
            <w:hideMark/>
            <w:tcPrChange w:id="3094" w:author="NTT DOCOMO, INC. 3" w:date="2018-01-24T04:59:00Z">
              <w:tcPr>
                <w:tcW w:w="133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3095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3096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9" w:type="pct"/>
            <w:shd w:val="clear" w:color="auto" w:fill="auto"/>
            <w:hideMark/>
            <w:tcPrChange w:id="309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09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09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0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0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310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0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0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0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10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0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  <w:tcPrChange w:id="3108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1095"/>
          <w:trPrChange w:id="3109" w:author="NTT DOCOMO, INC. 3" w:date="2018-01-24T04:59:00Z">
            <w:trPr>
              <w:trHeight w:val="1095"/>
            </w:trPr>
          </w:trPrChange>
        </w:trPr>
        <w:tc>
          <w:tcPr>
            <w:tcW w:w="271" w:type="pct"/>
            <w:shd w:val="clear" w:color="auto" w:fill="auto"/>
            <w:hideMark/>
            <w:tcPrChange w:id="3110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UL TPC</w:t>
            </w:r>
          </w:p>
        </w:tc>
        <w:tc>
          <w:tcPr>
            <w:tcW w:w="124" w:type="pct"/>
            <w:shd w:val="clear" w:color="auto" w:fill="auto"/>
            <w:vAlign w:val="center"/>
            <w:hideMark/>
            <w:tcPrChange w:id="3111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34" w:type="pct"/>
            <w:shd w:val="clear" w:color="auto" w:fill="auto"/>
            <w:vAlign w:val="center"/>
            <w:hideMark/>
            <w:tcPrChange w:id="3112" w:author="NTT DOCOMO, INC. 3" w:date="2018-01-24T04:59:00Z">
              <w:tcPr>
                <w:tcW w:w="434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scaling for LTE-NR DC</w:t>
            </w:r>
          </w:p>
        </w:tc>
        <w:tc>
          <w:tcPr>
            <w:tcW w:w="654" w:type="pct"/>
            <w:shd w:val="clear" w:color="auto" w:fill="auto"/>
            <w:vAlign w:val="center"/>
            <w:hideMark/>
            <w:tcPrChange w:id="3113" w:author="NTT DOCOMO, INC. 3" w:date="2018-01-24T04:59:00Z">
              <w:tcPr>
                <w:tcW w:w="670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transmssion power exceeds Pcmax, UE scales NR transmission power.</w:t>
            </w:r>
          </w:p>
        </w:tc>
        <w:tc>
          <w:tcPr>
            <w:tcW w:w="259" w:type="pct"/>
            <w:shd w:val="clear" w:color="auto" w:fill="auto"/>
            <w:hideMark/>
            <w:tcPrChange w:id="3114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115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116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cannot handle total UE transmission power.</w:t>
            </w: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17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18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3119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2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21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22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RAN1 received an LS from RAN4, which states that RAN4 mandated this function. In RAN1#90bis, discussion taking the LS into consideration would be made.</w:t>
            </w:r>
          </w:p>
        </w:tc>
        <w:tc>
          <w:tcPr>
            <w:tcW w:w="266" w:type="pct"/>
            <w:shd w:val="clear" w:color="000000" w:fill="FFFF00"/>
            <w:vAlign w:val="center"/>
            <w:hideMark/>
            <w:tcPrChange w:id="3123" w:author="NTT DOCOMO, INC. 3" w:date="2018-01-24T04:59:00Z">
              <w:tcPr>
                <w:tcW w:w="266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24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125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565"/>
          <w:trPrChange w:id="3126" w:author="NTT DOCOMO, INC. 3" w:date="2018-01-24T04:59:00Z">
            <w:trPr>
              <w:trHeight w:val="2565"/>
            </w:trPr>
          </w:trPrChange>
        </w:trPr>
        <w:tc>
          <w:tcPr>
            <w:tcW w:w="271" w:type="pct"/>
            <w:shd w:val="clear" w:color="auto" w:fill="auto"/>
            <w:hideMark/>
            <w:tcPrChange w:id="3127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128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129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130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Accumlated power control mode for closed loop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respecitively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5) SRS power control for serving cell with PUSCH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6) Power sharing mechanism as of RAN1 #90 for LTE-NR NSA</w:t>
            </w:r>
          </w:p>
        </w:tc>
        <w:tc>
          <w:tcPr>
            <w:tcW w:w="259" w:type="pct"/>
            <w:shd w:val="clear" w:color="auto" w:fill="auto"/>
            <w:hideMark/>
            <w:tcPrChange w:id="3131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132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133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34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35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136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3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38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39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00"/>
            <w:vAlign w:val="center"/>
            <w:hideMark/>
            <w:tcPrChange w:id="3140" w:author="NTT DOCOMO, INC. 3" w:date="2018-01-24T04:59:00Z">
              <w:tcPr>
                <w:tcW w:w="266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41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142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3143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3144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145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146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147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148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149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150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51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52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153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5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55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56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157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58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159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3160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3161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162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163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164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3165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166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167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68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69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170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7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72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73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174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75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176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3177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3178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179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180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181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3182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183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184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185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186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187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18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189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190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191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192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193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70"/>
          <w:trPrChange w:id="3194" w:author="NTT DOCOMO, INC. 3" w:date="2018-01-24T04:59:00Z">
            <w:trPr>
              <w:trHeight w:val="270"/>
            </w:trPr>
          </w:trPrChange>
        </w:trPr>
        <w:tc>
          <w:tcPr>
            <w:tcW w:w="271" w:type="pct"/>
            <w:shd w:val="clear" w:color="auto" w:fill="auto"/>
            <w:hideMark/>
            <w:tcPrChange w:id="3195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196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197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198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3199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200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201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202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203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204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20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206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207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208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209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210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10"/>
          <w:trPrChange w:id="3211" w:author="NTT DOCOMO, INC. 3" w:date="2018-01-24T04:59:00Z">
            <w:trPr>
              <w:trHeight w:val="510"/>
            </w:trPr>
          </w:trPrChange>
        </w:trPr>
        <w:tc>
          <w:tcPr>
            <w:tcW w:w="271" w:type="pct"/>
            <w:shd w:val="clear" w:color="auto" w:fill="auto"/>
            <w:hideMark/>
            <w:tcPrChange w:id="3212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213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6-7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214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215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9" w:type="pct"/>
            <w:shd w:val="clear" w:color="auto" w:fill="auto"/>
            <w:hideMark/>
            <w:tcPrChange w:id="3216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217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218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219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220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221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22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223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224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225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226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227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3228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3229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  <w:hideMark/>
            <w:tcPrChange w:id="3230" w:author="NTT DOCOMO, INC. 3" w:date="2018-01-24T04:59:00Z">
              <w:tcPr>
                <w:tcW w:w="13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6-8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231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232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233" w:author="NTT DOCOMO, INC. 3" w:date="2018-01-24T04:59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234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  <w:tcPrChange w:id="3235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236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237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tcPrChange w:id="3238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239" w:author="NTT DOCOMO, INC. 3" w:date="2018-01-23T11:4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240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241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242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243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3244" w:author="NTT DOCOMO, INC. 3" w:date="2018-01-24T04:59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285"/>
          <w:trPrChange w:id="3245" w:author="NTT DOCOMO, INC. 3" w:date="2018-01-24T04:59:00Z">
            <w:trPr>
              <w:trHeight w:val="285"/>
            </w:trPr>
          </w:trPrChange>
        </w:trPr>
        <w:tc>
          <w:tcPr>
            <w:tcW w:w="271" w:type="pct"/>
            <w:shd w:val="clear" w:color="auto" w:fill="auto"/>
            <w:hideMark/>
            <w:tcPrChange w:id="3246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247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248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Absolute power control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249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3250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251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252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253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254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3255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25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257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258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259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260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  <w:tcPrChange w:id="3261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247EBF">
        <w:trPr>
          <w:trHeight w:val="525"/>
          <w:trPrChange w:id="3262" w:author="NTT DOCOMO, INC. 3" w:date="2018-01-24T04:59:00Z">
            <w:trPr>
              <w:trHeight w:val="525"/>
            </w:trPr>
          </w:trPrChange>
        </w:trPr>
        <w:tc>
          <w:tcPr>
            <w:tcW w:w="271" w:type="pct"/>
            <w:shd w:val="clear" w:color="auto" w:fill="auto"/>
            <w:hideMark/>
            <w:tcPrChange w:id="3263" w:author="NTT DOCOMO, INC. 3" w:date="2018-01-24T04:59:00Z">
              <w:tcPr>
                <w:tcW w:w="280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shd w:val="clear" w:color="000000" w:fill="FFFF00"/>
            <w:hideMark/>
            <w:tcPrChange w:id="3264" w:author="NTT DOCOMO, INC. 3" w:date="2018-01-24T04:59:00Z">
              <w:tcPr>
                <w:tcW w:w="133" w:type="pct"/>
                <w:shd w:val="clear" w:color="000000" w:fill="FFFF00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  <w:tcPrChange w:id="3265" w:author="NTT DOCOMO, INC. 3" w:date="2018-01-24T04:59:00Z">
              <w:tcPr>
                <w:tcW w:w="4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headroom report with actual UL allocation with K2&lt;X</w:t>
            </w:r>
          </w:p>
        </w:tc>
        <w:tc>
          <w:tcPr>
            <w:tcW w:w="654" w:type="pct"/>
            <w:shd w:val="clear" w:color="000000" w:fill="FFFF00"/>
            <w:vAlign w:val="center"/>
            <w:hideMark/>
            <w:tcPrChange w:id="3266" w:author="NTT DOCOMO, INC. 3" w:date="2018-01-24T04:59:00Z">
              <w:tcPr>
                <w:tcW w:w="670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  <w:tcPrChange w:id="3267" w:author="NTT DOCOMO, INC. 3" w:date="2018-01-24T04:59:00Z">
              <w:tcPr>
                <w:tcW w:w="259" w:type="pct"/>
                <w:shd w:val="clear" w:color="auto" w:fill="auto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shd w:val="clear" w:color="auto" w:fill="auto"/>
            <w:vAlign w:val="center"/>
            <w:hideMark/>
            <w:tcPrChange w:id="3268" w:author="NTT DOCOMO, INC. 3" w:date="2018-01-24T04:59:00Z">
              <w:tcPr>
                <w:tcW w:w="301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  <w:tcPrChange w:id="3269" w:author="NTT DOCOMO, INC. 3" w:date="2018-01-24T04:59:00Z">
              <w:tcPr>
                <w:tcW w:w="46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18" w:type="pct"/>
            <w:shd w:val="clear" w:color="000000" w:fill="FFFF00"/>
            <w:vAlign w:val="center"/>
            <w:hideMark/>
            <w:tcPrChange w:id="3270" w:author="NTT DOCOMO, INC. 3" w:date="2018-01-24T04:59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  <w:tcPrChange w:id="3271" w:author="NTT DOCOMO, INC. 3" w:date="2018-01-24T04:59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000000" w:fill="BFBFBF"/>
            <w:tcPrChange w:id="3272" w:author="NTT DOCOMO, INC. 3" w:date="2018-01-24T04:59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27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  <w:tcPrChange w:id="3274" w:author="NTT DOCOMO, INC. 3" w:date="2018-01-24T04:59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57" w:type="pct"/>
            <w:shd w:val="clear" w:color="auto" w:fill="auto"/>
            <w:vAlign w:val="center"/>
            <w:hideMark/>
            <w:tcPrChange w:id="3275" w:author="NTT DOCOMO, INC. 3" w:date="2018-01-24T04:59:00Z">
              <w:tcPr>
                <w:tcW w:w="573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  <w:tcPrChange w:id="3276" w:author="NTT DOCOMO, INC. 3" w:date="2018-01-24T04:59:00Z">
              <w:tcPr>
                <w:tcW w:w="266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3277" w:author="NTT DOCOMO, INC. 3" w:date="2018-01-24T04:59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  <w:tcPrChange w:id="3278" w:author="NTT DOCOMO, INC. 3" w:date="2018-01-24T04:59:00Z">
              <w:tcPr>
                <w:tcW w:w="208" w:type="pct"/>
                <w:shd w:val="clear" w:color="auto" w:fill="auto"/>
                <w:vAlign w:val="center"/>
                <w:hideMark/>
              </w:tcPr>
            </w:tcPrChange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C91753" w:rsidRDefault="00C91753" w:rsidP="00C91753">
      <w:pPr>
        <w:snapToGrid w:val="0"/>
        <w:rPr>
          <w:sz w:val="18"/>
          <w:szCs w:val="18"/>
        </w:rPr>
      </w:pPr>
    </w:p>
    <w:sectPr w:rsidR="00C91753" w:rsidRPr="00C91753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F46" w:rsidRDefault="00623F46" w:rsidP="00F22E3C">
      <w:r>
        <w:separator/>
      </w:r>
    </w:p>
  </w:endnote>
  <w:endnote w:type="continuationSeparator" w:id="0">
    <w:p w:rsidR="00623F46" w:rsidRDefault="00623F46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F46" w:rsidRDefault="00623F46" w:rsidP="00F22E3C">
      <w:r>
        <w:separator/>
      </w:r>
    </w:p>
  </w:footnote>
  <w:footnote w:type="continuationSeparator" w:id="0">
    <w:p w:rsidR="00623F46" w:rsidRDefault="00623F46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749D3"/>
    <w:rsid w:val="000D076E"/>
    <w:rsid w:val="000F79D3"/>
    <w:rsid w:val="001533EB"/>
    <w:rsid w:val="001843B4"/>
    <w:rsid w:val="001E7FAF"/>
    <w:rsid w:val="00247EBF"/>
    <w:rsid w:val="002916B3"/>
    <w:rsid w:val="002B7F36"/>
    <w:rsid w:val="003068E5"/>
    <w:rsid w:val="003528EF"/>
    <w:rsid w:val="003D3C0A"/>
    <w:rsid w:val="003F263A"/>
    <w:rsid w:val="0041268A"/>
    <w:rsid w:val="004D6813"/>
    <w:rsid w:val="004E081B"/>
    <w:rsid w:val="004F475F"/>
    <w:rsid w:val="0057281F"/>
    <w:rsid w:val="00623F46"/>
    <w:rsid w:val="00633A30"/>
    <w:rsid w:val="006840DC"/>
    <w:rsid w:val="00714552"/>
    <w:rsid w:val="007257E8"/>
    <w:rsid w:val="007C0C02"/>
    <w:rsid w:val="007D2484"/>
    <w:rsid w:val="007F67E8"/>
    <w:rsid w:val="008068B5"/>
    <w:rsid w:val="00836947"/>
    <w:rsid w:val="00871FA1"/>
    <w:rsid w:val="008B0E18"/>
    <w:rsid w:val="008C0425"/>
    <w:rsid w:val="008C2353"/>
    <w:rsid w:val="008C76E4"/>
    <w:rsid w:val="008D437C"/>
    <w:rsid w:val="008F669A"/>
    <w:rsid w:val="00924876"/>
    <w:rsid w:val="00942AE2"/>
    <w:rsid w:val="009C477B"/>
    <w:rsid w:val="00A46211"/>
    <w:rsid w:val="00AF2D75"/>
    <w:rsid w:val="00B23BE6"/>
    <w:rsid w:val="00BA79EB"/>
    <w:rsid w:val="00BF7D51"/>
    <w:rsid w:val="00C37A98"/>
    <w:rsid w:val="00C87E38"/>
    <w:rsid w:val="00C91753"/>
    <w:rsid w:val="00D40C26"/>
    <w:rsid w:val="00D63FB4"/>
    <w:rsid w:val="00E65D7B"/>
    <w:rsid w:val="00E719F2"/>
    <w:rsid w:val="00F22E3C"/>
    <w:rsid w:val="00F5013C"/>
    <w:rsid w:val="00FC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269E99"/>
  <w15:docId w15:val="{029795F5-6941-40A9-ACE9-03B21FF4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48D1-450F-4960-9DD0-E37E26246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4885</Words>
  <Characters>27849</Characters>
  <Application>Microsoft Office Word</Application>
  <DocSecurity>0</DocSecurity>
  <Lines>232</Lines>
  <Paragraphs>65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2018-01-23T20:02:00Z</dcterms:created>
  <dcterms:modified xsi:type="dcterms:W3CDTF">2018-01-23T20:05:00Z</dcterms:modified>
</cp:coreProperties>
</file>